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1EA3F3" w14:textId="4729C35A" w:rsidR="00A970E5" w:rsidRDefault="00A970E5" w:rsidP="00A970E5">
      <w:pPr>
        <w:tabs>
          <w:tab w:val="right" w:pos="9639"/>
        </w:tabs>
        <w:rPr>
          <w:rFonts w:ascii="Arial" w:hAnsi="Arial"/>
          <w:b/>
          <w:sz w:val="24"/>
          <w:lang w:eastAsia="zh-CN"/>
        </w:rPr>
      </w:pPr>
      <w:r>
        <w:rPr>
          <w:rFonts w:ascii="Arial" w:hAnsi="Arial"/>
          <w:b/>
          <w:sz w:val="24"/>
        </w:rPr>
        <w:t>3GPP TSG-RAN WG4 Meeting #</w:t>
      </w:r>
      <w:r>
        <w:rPr>
          <w:rFonts w:ascii="Arial" w:eastAsia="SimSun" w:hAnsi="Arial" w:hint="eastAsia"/>
          <w:b/>
          <w:sz w:val="24"/>
          <w:lang w:eastAsia="zh-CN"/>
        </w:rPr>
        <w:t>10</w:t>
      </w:r>
      <w:r>
        <w:rPr>
          <w:rFonts w:ascii="Arial" w:eastAsia="SimSun" w:hAnsi="Arial"/>
          <w:b/>
          <w:sz w:val="24"/>
          <w:lang w:eastAsia="zh-CN"/>
        </w:rPr>
        <w:t>2</w:t>
      </w:r>
      <w:r>
        <w:rPr>
          <w:rFonts w:ascii="Arial" w:eastAsia="SimSun" w:hAnsi="Arial" w:hint="eastAsia"/>
          <w:b/>
          <w:sz w:val="24"/>
          <w:lang w:eastAsia="zh-CN"/>
        </w:rPr>
        <w:t>-</w:t>
      </w:r>
      <w:r>
        <w:rPr>
          <w:rFonts w:ascii="Arial" w:hAnsi="Arial" w:cs="Arial" w:hint="eastAsia"/>
          <w:b/>
          <w:sz w:val="24"/>
          <w:szCs w:val="24"/>
        </w:rPr>
        <w:t xml:space="preserve">e </w:t>
      </w:r>
      <w:r>
        <w:rPr>
          <w:rFonts w:ascii="Arial" w:hAnsi="Arial"/>
          <w:b/>
          <w:i/>
          <w:sz w:val="28"/>
        </w:rPr>
        <w:tab/>
      </w:r>
      <w:r>
        <w:rPr>
          <w:rFonts w:ascii="Arial" w:hAnsi="Arial" w:hint="eastAsia"/>
          <w:b/>
          <w:i/>
          <w:sz w:val="28"/>
          <w:lang w:eastAsia="zh-CN"/>
        </w:rPr>
        <w:t xml:space="preserve">      </w:t>
      </w:r>
      <w:r>
        <w:rPr>
          <w:rFonts w:ascii="Arial" w:hAnsi="Arial" w:hint="eastAsia"/>
          <w:b/>
          <w:sz w:val="24"/>
          <w:lang w:eastAsia="zh-CN"/>
        </w:rPr>
        <w:t xml:space="preserve"> </w:t>
      </w:r>
      <w:r>
        <w:rPr>
          <w:rFonts w:ascii="Arial" w:hAnsi="Arial" w:hint="eastAsia"/>
          <w:b/>
          <w:sz w:val="24"/>
        </w:rPr>
        <w:t>R4-2</w:t>
      </w:r>
      <w:r>
        <w:rPr>
          <w:rFonts w:ascii="Arial" w:hAnsi="Arial"/>
          <w:b/>
          <w:sz w:val="24"/>
        </w:rPr>
        <w:t>20</w:t>
      </w:r>
      <w:r w:rsidR="005D4EFD">
        <w:rPr>
          <w:rFonts w:ascii="Arial" w:hAnsi="Arial"/>
          <w:b/>
          <w:sz w:val="24"/>
        </w:rPr>
        <w:t>5956</w:t>
      </w:r>
    </w:p>
    <w:p w14:paraId="15847A12" w14:textId="77777777" w:rsidR="00A970E5" w:rsidRDefault="00A970E5" w:rsidP="00A970E5">
      <w:pPr>
        <w:spacing w:after="120"/>
        <w:outlineLvl w:val="0"/>
        <w:rPr>
          <w:b/>
          <w:sz w:val="24"/>
        </w:rPr>
      </w:pPr>
      <w:r>
        <w:rPr>
          <w:rFonts w:ascii="Arial" w:eastAsia="SimSun" w:hAnsi="Arial" w:hint="eastAsia"/>
          <w:b/>
          <w:sz w:val="24"/>
          <w:lang w:eastAsia="zh-CN"/>
        </w:rPr>
        <w:t>E-meeting,</w:t>
      </w:r>
      <w:r>
        <w:rPr>
          <w:rFonts w:ascii="Arial" w:hAnsi="Arial"/>
          <w:b/>
          <w:sz w:val="24"/>
        </w:rPr>
        <w:t xml:space="preserve"> 2</w:t>
      </w:r>
      <w:r>
        <w:rPr>
          <w:rFonts w:ascii="Arial" w:hAnsi="Arial" w:hint="eastAsia"/>
          <w:b/>
          <w:sz w:val="24"/>
          <w:lang w:eastAsia="zh-CN"/>
        </w:rPr>
        <w:t>1</w:t>
      </w:r>
      <w:r w:rsidRPr="00FB7021">
        <w:rPr>
          <w:rFonts w:ascii="Arial" w:hAnsi="Arial"/>
          <w:b/>
          <w:sz w:val="24"/>
          <w:vertAlign w:val="superscript"/>
          <w:lang w:eastAsia="zh-CN"/>
        </w:rPr>
        <w:t>st</w:t>
      </w:r>
      <w:r>
        <w:rPr>
          <w:rFonts w:ascii="Arial" w:hAnsi="Arial"/>
          <w:b/>
          <w:sz w:val="24"/>
          <w:lang w:eastAsia="zh-CN"/>
        </w:rPr>
        <w:t xml:space="preserve"> Feb</w:t>
      </w:r>
      <w:r>
        <w:rPr>
          <w:rFonts w:ascii="Arial" w:hAnsi="Arial"/>
          <w:b/>
          <w:sz w:val="24"/>
        </w:rPr>
        <w:t xml:space="preserve"> – 3</w:t>
      </w:r>
      <w:r w:rsidRPr="00FB7021">
        <w:rPr>
          <w:rFonts w:ascii="Arial" w:hAnsi="Arial"/>
          <w:b/>
          <w:sz w:val="24"/>
          <w:vertAlign w:val="superscript"/>
        </w:rPr>
        <w:t>rd</w:t>
      </w:r>
      <w:r>
        <w:rPr>
          <w:rFonts w:ascii="Arial" w:hAnsi="Arial"/>
          <w:b/>
          <w:sz w:val="24"/>
        </w:rPr>
        <w:t xml:space="preserve"> Mar 20</w:t>
      </w:r>
      <w:r>
        <w:rPr>
          <w:rFonts w:ascii="Arial" w:eastAsia="SimSun" w:hAnsi="Arial" w:hint="eastAsia"/>
          <w:b/>
          <w:sz w:val="24"/>
          <w:lang w:eastAsia="zh-CN"/>
        </w:rPr>
        <w:t>2</w:t>
      </w:r>
      <w:r>
        <w:rPr>
          <w:rFonts w:ascii="Arial" w:eastAsia="SimSun" w:hAnsi="Arial"/>
          <w:b/>
          <w:sz w:val="24"/>
          <w:lang w:eastAsia="zh-CN"/>
        </w:rPr>
        <w:t>2</w:t>
      </w:r>
    </w:p>
    <w:p w14:paraId="164BC162" w14:textId="77777777" w:rsidR="00A970E5" w:rsidRPr="00EB337A" w:rsidRDefault="00A970E5" w:rsidP="00A970E5">
      <w:pPr>
        <w:rPr>
          <w:rFonts w:ascii="Arial" w:hAnsi="Arial" w:cs="Arial"/>
          <w:b/>
          <w:noProof/>
          <w:sz w:val="24"/>
          <w:szCs w:val="24"/>
        </w:rPr>
      </w:pPr>
    </w:p>
    <w:p w14:paraId="734692F5" w14:textId="77777777" w:rsidR="00A970E5" w:rsidRPr="0072093D" w:rsidRDefault="00A970E5" w:rsidP="00A970E5">
      <w:pPr>
        <w:rPr>
          <w:sz w:val="24"/>
          <w:szCs w:val="24"/>
        </w:rPr>
      </w:pPr>
      <w:r w:rsidRPr="0072093D">
        <w:rPr>
          <w:b/>
          <w:sz w:val="24"/>
          <w:szCs w:val="24"/>
        </w:rPr>
        <w:t>Source:</w:t>
      </w:r>
      <w:r w:rsidRPr="0072093D">
        <w:rPr>
          <w:sz w:val="24"/>
          <w:szCs w:val="24"/>
        </w:rPr>
        <w:t xml:space="preserve"> </w:t>
      </w:r>
      <w:r w:rsidRPr="0072093D">
        <w:rPr>
          <w:sz w:val="24"/>
          <w:szCs w:val="24"/>
        </w:rPr>
        <w:tab/>
      </w:r>
      <w:r w:rsidRPr="0072093D">
        <w:rPr>
          <w:sz w:val="24"/>
          <w:szCs w:val="24"/>
        </w:rPr>
        <w:tab/>
        <w:t>Nokia, Nokia Shanghai Bell</w:t>
      </w:r>
    </w:p>
    <w:p w14:paraId="7580B058" w14:textId="77777777" w:rsidR="00A970E5" w:rsidRPr="0072093D" w:rsidRDefault="00A970E5" w:rsidP="00A970E5">
      <w:pPr>
        <w:rPr>
          <w:sz w:val="24"/>
          <w:szCs w:val="24"/>
        </w:rPr>
      </w:pPr>
      <w:r w:rsidRPr="0072093D">
        <w:rPr>
          <w:b/>
          <w:sz w:val="24"/>
          <w:szCs w:val="24"/>
        </w:rPr>
        <w:t>Title:</w:t>
      </w:r>
      <w:r w:rsidRPr="0072093D">
        <w:rPr>
          <w:sz w:val="24"/>
          <w:szCs w:val="24"/>
        </w:rPr>
        <w:t xml:space="preserve"> </w:t>
      </w:r>
      <w:r w:rsidRPr="0072093D">
        <w:rPr>
          <w:sz w:val="24"/>
          <w:szCs w:val="24"/>
        </w:rPr>
        <w:tab/>
      </w:r>
      <w:r w:rsidRPr="0072093D">
        <w:rPr>
          <w:sz w:val="24"/>
          <w:szCs w:val="24"/>
        </w:rPr>
        <w:tab/>
      </w:r>
      <w:r w:rsidRPr="0072093D">
        <w:rPr>
          <w:sz w:val="24"/>
          <w:szCs w:val="24"/>
        </w:rPr>
        <w:tab/>
      </w:r>
      <w:r>
        <w:rPr>
          <w:sz w:val="24"/>
          <w:szCs w:val="24"/>
        </w:rPr>
        <w:t>TP to TR 38.844: corrections</w:t>
      </w:r>
    </w:p>
    <w:p w14:paraId="64FA1D2C" w14:textId="77777777" w:rsidR="00A970E5" w:rsidRPr="0072093D" w:rsidRDefault="00A970E5" w:rsidP="00A970E5">
      <w:pPr>
        <w:rPr>
          <w:sz w:val="24"/>
          <w:szCs w:val="24"/>
        </w:rPr>
      </w:pPr>
      <w:r w:rsidRPr="0072093D">
        <w:rPr>
          <w:b/>
          <w:sz w:val="24"/>
          <w:szCs w:val="24"/>
        </w:rPr>
        <w:t xml:space="preserve">Agenda Item: </w:t>
      </w:r>
      <w:r w:rsidRPr="0072093D">
        <w:rPr>
          <w:b/>
          <w:sz w:val="24"/>
          <w:szCs w:val="24"/>
        </w:rPr>
        <w:tab/>
      </w:r>
      <w:r>
        <w:rPr>
          <w:sz w:val="24"/>
          <w:szCs w:val="24"/>
        </w:rPr>
        <w:t>11.2.1</w:t>
      </w:r>
    </w:p>
    <w:p w14:paraId="6A3E0EE7" w14:textId="77777777" w:rsidR="00A970E5" w:rsidRPr="0072093D" w:rsidRDefault="00A970E5" w:rsidP="00A970E5">
      <w:pPr>
        <w:rPr>
          <w:sz w:val="24"/>
          <w:szCs w:val="24"/>
        </w:rPr>
      </w:pPr>
      <w:r w:rsidRPr="0072093D">
        <w:rPr>
          <w:b/>
          <w:sz w:val="24"/>
          <w:szCs w:val="24"/>
        </w:rPr>
        <w:t>Document for:</w:t>
      </w:r>
      <w:r w:rsidRPr="0072093D">
        <w:rPr>
          <w:b/>
          <w:sz w:val="24"/>
          <w:szCs w:val="24"/>
        </w:rPr>
        <w:tab/>
      </w:r>
      <w:r w:rsidRPr="00B32BE8">
        <w:rPr>
          <w:sz w:val="24"/>
          <w:szCs w:val="24"/>
        </w:rPr>
        <w:t>Approval</w:t>
      </w:r>
    </w:p>
    <w:p w14:paraId="69CE9FAA" w14:textId="77777777" w:rsidR="00A970E5" w:rsidRDefault="00A970E5" w:rsidP="00A970E5">
      <w:pPr>
        <w:rPr>
          <w:rFonts w:ascii="Arial" w:hAnsi="Arial" w:cs="Arial"/>
        </w:rPr>
      </w:pPr>
    </w:p>
    <w:p w14:paraId="36D01E3E" w14:textId="77777777" w:rsidR="00A970E5" w:rsidRPr="000A1846" w:rsidRDefault="00A970E5" w:rsidP="00A970E5">
      <w:pPr>
        <w:rPr>
          <w:rFonts w:ascii="Arial" w:hAnsi="Arial" w:cs="Arial"/>
        </w:rPr>
      </w:pPr>
    </w:p>
    <w:p w14:paraId="6924F00F" w14:textId="77777777" w:rsidR="00A970E5" w:rsidRPr="009153FC" w:rsidRDefault="00A970E5" w:rsidP="00A970E5">
      <w:pPr>
        <w:pStyle w:val="Heading1"/>
        <w:keepNext/>
        <w:keepLines/>
        <w:widowControl/>
        <w:pBdr>
          <w:top w:val="single" w:sz="12" w:space="3" w:color="auto"/>
        </w:pBdr>
        <w:overflowPunct w:val="0"/>
        <w:adjustRightInd w:val="0"/>
        <w:spacing w:before="240" w:after="180"/>
        <w:textAlignment w:val="baseline"/>
        <w:rPr>
          <w:rFonts w:cs="Arial"/>
          <w:sz w:val="32"/>
          <w:szCs w:val="32"/>
        </w:rPr>
      </w:pPr>
      <w:r w:rsidRPr="009153FC">
        <w:rPr>
          <w:rFonts w:cs="Arial"/>
          <w:sz w:val="32"/>
          <w:szCs w:val="32"/>
        </w:rPr>
        <w:t>Introduction</w:t>
      </w:r>
    </w:p>
    <w:p w14:paraId="491A70DA" w14:textId="77777777" w:rsidR="00A970E5" w:rsidRPr="0076308C" w:rsidRDefault="00A970E5" w:rsidP="00A970E5">
      <w:pPr>
        <w:rPr>
          <w:i/>
          <w:color w:val="0000FF"/>
          <w:sz w:val="20"/>
          <w:szCs w:val="20"/>
        </w:rPr>
      </w:pPr>
      <w:r>
        <w:t>This document provides suggested corrections to TR 38.844.</w:t>
      </w:r>
    </w:p>
    <w:p w14:paraId="16682946" w14:textId="77777777" w:rsidR="00A970E5" w:rsidRDefault="00A970E5" w:rsidP="00A970E5">
      <w:pPr>
        <w:pStyle w:val="Heading1"/>
        <w:keepNext/>
        <w:keepLines/>
        <w:widowControl/>
        <w:pBdr>
          <w:top w:val="single" w:sz="12" w:space="3" w:color="auto"/>
        </w:pBdr>
        <w:overflowPunct w:val="0"/>
        <w:adjustRightInd w:val="0"/>
        <w:spacing w:before="240" w:after="180"/>
        <w:textAlignment w:val="baseline"/>
        <w:rPr>
          <w:rFonts w:cs="Arial"/>
          <w:sz w:val="32"/>
          <w:szCs w:val="32"/>
        </w:rPr>
      </w:pPr>
      <w:r>
        <w:rPr>
          <w:rFonts w:cs="Arial"/>
          <w:sz w:val="32"/>
          <w:szCs w:val="32"/>
        </w:rPr>
        <w:t>TP to TR 38.844</w:t>
      </w:r>
    </w:p>
    <w:p w14:paraId="5316FB54" w14:textId="77777777" w:rsidR="00A970E5" w:rsidRPr="00A970E5" w:rsidRDefault="00A970E5" w:rsidP="00A970E5">
      <w:pPr>
        <w:keepNext/>
        <w:keepLines/>
        <w:widowControl/>
        <w:pBdr>
          <w:top w:val="single" w:sz="12" w:space="3" w:color="auto"/>
        </w:pBdr>
        <w:autoSpaceDE/>
        <w:autoSpaceDN/>
        <w:spacing w:before="240" w:after="180"/>
        <w:ind w:left="1134" w:hanging="1134"/>
        <w:outlineLvl w:val="0"/>
        <w:rPr>
          <w:rFonts w:ascii="Arial" w:hAnsi="Arial"/>
          <w:sz w:val="36"/>
          <w:szCs w:val="20"/>
          <w:lang w:val="en-GB"/>
        </w:rPr>
      </w:pPr>
      <w:bookmarkStart w:id="0" w:name="_Toc2086434"/>
      <w:r w:rsidRPr="00A970E5">
        <w:rPr>
          <w:rFonts w:ascii="Arial" w:hAnsi="Arial"/>
          <w:sz w:val="36"/>
          <w:szCs w:val="20"/>
          <w:lang w:val="en-GB"/>
        </w:rPr>
        <w:t>Introduction</w:t>
      </w:r>
      <w:bookmarkEnd w:id="0"/>
    </w:p>
    <w:p w14:paraId="33B4A341" w14:textId="1197461D" w:rsidR="00A970E5" w:rsidRPr="00A970E5" w:rsidRDefault="00A970E5" w:rsidP="00A970E5">
      <w:pPr>
        <w:widowControl/>
        <w:autoSpaceDE/>
        <w:autoSpaceDN/>
        <w:spacing w:after="180"/>
        <w:rPr>
          <w:sz w:val="20"/>
          <w:szCs w:val="20"/>
          <w:lang w:val="en-GB"/>
        </w:rPr>
      </w:pPr>
      <w:r w:rsidRPr="00A970E5">
        <w:rPr>
          <w:sz w:val="20"/>
          <w:szCs w:val="20"/>
          <w:lang w:val="en-GB"/>
        </w:rPr>
        <w:t xml:space="preserve">One of the aims of 5G is providing bandwidth flexibility. Although this is achieved in general, </w:t>
      </w:r>
      <w:del w:id="1" w:author="Angelow, Iwajlo (Nokia - US/Naperville)" w:date="2022-02-11T12:39:00Z">
        <w:r w:rsidRPr="00A970E5" w:rsidDel="00477699">
          <w:rPr>
            <w:sz w:val="20"/>
            <w:szCs w:val="20"/>
            <w:lang w:val="en-GB"/>
          </w:rPr>
          <w:delText xml:space="preserve">but </w:delText>
        </w:r>
      </w:del>
      <w:r w:rsidRPr="00A970E5">
        <w:rPr>
          <w:sz w:val="20"/>
          <w:szCs w:val="20"/>
          <w:lang w:val="en-GB"/>
        </w:rPr>
        <w:t>for some spectrum allocations the ability to achieve such flexibility needs further study.</w:t>
      </w:r>
    </w:p>
    <w:p w14:paraId="33E7B102" w14:textId="77777777" w:rsidR="00A970E5" w:rsidRPr="00A970E5" w:rsidRDefault="00A970E5" w:rsidP="00A970E5">
      <w:pPr>
        <w:keepNext/>
        <w:keepLines/>
        <w:widowControl/>
        <w:pBdr>
          <w:top w:val="single" w:sz="12" w:space="3" w:color="auto"/>
        </w:pBdr>
        <w:autoSpaceDE/>
        <w:autoSpaceDN/>
        <w:spacing w:before="240" w:after="180"/>
        <w:ind w:left="1134" w:hanging="1134"/>
        <w:outlineLvl w:val="0"/>
        <w:rPr>
          <w:rFonts w:ascii="Arial" w:hAnsi="Arial"/>
          <w:sz w:val="36"/>
          <w:szCs w:val="20"/>
          <w:lang w:val="en-GB"/>
        </w:rPr>
      </w:pPr>
      <w:r w:rsidRPr="00A970E5">
        <w:rPr>
          <w:rFonts w:ascii="Arial" w:hAnsi="Arial"/>
          <w:sz w:val="36"/>
          <w:szCs w:val="20"/>
          <w:lang w:val="en-GB"/>
        </w:rPr>
        <w:br w:type="page"/>
      </w:r>
      <w:bookmarkStart w:id="2" w:name="scope"/>
      <w:bookmarkStart w:id="3" w:name="_Toc2086435"/>
      <w:bookmarkEnd w:id="2"/>
      <w:r w:rsidRPr="00A970E5">
        <w:rPr>
          <w:rFonts w:ascii="Arial" w:hAnsi="Arial"/>
          <w:sz w:val="36"/>
          <w:szCs w:val="20"/>
          <w:lang w:val="en-GB"/>
        </w:rPr>
        <w:lastRenderedPageBreak/>
        <w:t>1</w:t>
      </w:r>
      <w:r w:rsidRPr="00A970E5">
        <w:rPr>
          <w:rFonts w:ascii="Arial" w:hAnsi="Arial"/>
          <w:sz w:val="36"/>
          <w:szCs w:val="20"/>
          <w:lang w:val="en-GB"/>
        </w:rPr>
        <w:tab/>
        <w:t>Scope</w:t>
      </w:r>
      <w:bookmarkEnd w:id="3"/>
    </w:p>
    <w:p w14:paraId="5A7E5CA3" w14:textId="77777777" w:rsidR="00A970E5" w:rsidRPr="00A970E5" w:rsidRDefault="00A970E5" w:rsidP="00A970E5">
      <w:pPr>
        <w:widowControl/>
        <w:autoSpaceDE/>
        <w:autoSpaceDN/>
        <w:spacing w:after="180"/>
        <w:rPr>
          <w:sz w:val="20"/>
          <w:szCs w:val="20"/>
          <w:lang w:val="en-GB"/>
        </w:rPr>
      </w:pPr>
      <w:r w:rsidRPr="00A970E5">
        <w:rPr>
          <w:sz w:val="20"/>
          <w:szCs w:val="20"/>
          <w:lang w:val="en-GB"/>
        </w:rPr>
        <w:t xml:space="preserve">The present document is the </w:t>
      </w:r>
      <w:r w:rsidRPr="00A970E5">
        <w:rPr>
          <w:sz w:val="20"/>
          <w:szCs w:val="20"/>
          <w:lang w:val="en-GB" w:eastAsia="zh-CN"/>
        </w:rPr>
        <w:t>T</w:t>
      </w:r>
      <w:r w:rsidRPr="00A970E5">
        <w:rPr>
          <w:sz w:val="20"/>
          <w:szCs w:val="20"/>
          <w:lang w:val="en-GB"/>
        </w:rPr>
        <w:t xml:space="preserve">echnical </w:t>
      </w:r>
      <w:r w:rsidRPr="00A970E5">
        <w:rPr>
          <w:sz w:val="20"/>
          <w:szCs w:val="20"/>
          <w:lang w:val="en-GB" w:eastAsia="zh-CN"/>
        </w:rPr>
        <w:t>R</w:t>
      </w:r>
      <w:r w:rsidRPr="00A970E5">
        <w:rPr>
          <w:sz w:val="20"/>
          <w:szCs w:val="20"/>
          <w:lang w:val="en-GB"/>
        </w:rPr>
        <w:t xml:space="preserve">eport of </w:t>
      </w:r>
      <w:r w:rsidRPr="00A970E5">
        <w:rPr>
          <w:sz w:val="20"/>
          <w:szCs w:val="20"/>
          <w:lang w:val="en-GB" w:eastAsia="zh-CN"/>
        </w:rPr>
        <w:t xml:space="preserve">the Study Item on </w:t>
      </w:r>
      <w:r w:rsidRPr="00A970E5">
        <w:rPr>
          <w:sz w:val="20"/>
          <w:szCs w:val="20"/>
          <w:lang w:val="en-GB"/>
        </w:rPr>
        <w:t>Efficient utilization of licensed spectrum that is not aligned with existing NR channel bandwidths, approved at TSG RAN #89-e [2]. The purpose of this document is to capture and document the outcome of the objectives stated in the SID.</w:t>
      </w:r>
    </w:p>
    <w:p w14:paraId="3CB4BAEC" w14:textId="77777777" w:rsidR="00A970E5" w:rsidRPr="00A970E5" w:rsidRDefault="00A970E5" w:rsidP="00A970E5">
      <w:pPr>
        <w:widowControl/>
        <w:autoSpaceDE/>
        <w:autoSpaceDN/>
        <w:spacing w:after="180"/>
        <w:rPr>
          <w:sz w:val="20"/>
          <w:szCs w:val="20"/>
          <w:lang w:val="en-GB"/>
        </w:rPr>
      </w:pPr>
      <w:r w:rsidRPr="00A970E5">
        <w:rPr>
          <w:sz w:val="20"/>
          <w:szCs w:val="20"/>
          <w:lang w:val="en-GB"/>
        </w:rPr>
        <w:t xml:space="preserve"> </w:t>
      </w:r>
    </w:p>
    <w:p w14:paraId="7C73C42D" w14:textId="77777777" w:rsidR="00A970E5" w:rsidRPr="00A970E5" w:rsidRDefault="00A970E5" w:rsidP="00A970E5">
      <w:pPr>
        <w:keepNext/>
        <w:keepLines/>
        <w:widowControl/>
        <w:pBdr>
          <w:top w:val="single" w:sz="12" w:space="3" w:color="auto"/>
        </w:pBdr>
        <w:autoSpaceDE/>
        <w:autoSpaceDN/>
        <w:spacing w:before="240" w:after="180"/>
        <w:ind w:left="1134" w:hanging="1134"/>
        <w:outlineLvl w:val="0"/>
        <w:rPr>
          <w:rFonts w:ascii="Arial" w:hAnsi="Arial"/>
          <w:sz w:val="36"/>
          <w:szCs w:val="20"/>
          <w:lang w:val="en-GB"/>
        </w:rPr>
      </w:pPr>
      <w:bookmarkStart w:id="4" w:name="references"/>
      <w:bookmarkStart w:id="5" w:name="_Toc2086436"/>
      <w:bookmarkEnd w:id="4"/>
      <w:r w:rsidRPr="00A970E5">
        <w:rPr>
          <w:rFonts w:ascii="Arial" w:hAnsi="Arial"/>
          <w:sz w:val="36"/>
          <w:szCs w:val="20"/>
          <w:lang w:val="en-GB"/>
        </w:rPr>
        <w:t>2</w:t>
      </w:r>
      <w:r w:rsidRPr="00A970E5">
        <w:rPr>
          <w:rFonts w:ascii="Arial" w:hAnsi="Arial"/>
          <w:sz w:val="36"/>
          <w:szCs w:val="20"/>
          <w:lang w:val="en-GB"/>
        </w:rPr>
        <w:tab/>
        <w:t>References</w:t>
      </w:r>
      <w:bookmarkEnd w:id="5"/>
    </w:p>
    <w:p w14:paraId="0039E764" w14:textId="77777777" w:rsidR="00A970E5" w:rsidRPr="00A970E5" w:rsidRDefault="00A970E5" w:rsidP="00A970E5">
      <w:pPr>
        <w:widowControl/>
        <w:autoSpaceDE/>
        <w:autoSpaceDN/>
        <w:spacing w:after="180"/>
        <w:rPr>
          <w:sz w:val="20"/>
          <w:szCs w:val="20"/>
          <w:lang w:val="en-GB"/>
        </w:rPr>
      </w:pPr>
      <w:r w:rsidRPr="00A970E5">
        <w:rPr>
          <w:sz w:val="20"/>
          <w:szCs w:val="20"/>
          <w:lang w:val="en-GB"/>
        </w:rPr>
        <w:t>The following documents contain provisions which, through reference in this text, constitute provisions of the present document.</w:t>
      </w:r>
    </w:p>
    <w:p w14:paraId="486E9050" w14:textId="77777777" w:rsidR="00A970E5" w:rsidRPr="00A970E5" w:rsidRDefault="00A970E5" w:rsidP="00A970E5">
      <w:pPr>
        <w:widowControl/>
        <w:autoSpaceDE/>
        <w:autoSpaceDN/>
        <w:spacing w:after="180"/>
        <w:ind w:left="568" w:hanging="284"/>
        <w:rPr>
          <w:sz w:val="20"/>
          <w:szCs w:val="20"/>
          <w:lang w:val="en-GB"/>
        </w:rPr>
      </w:pPr>
      <w:r w:rsidRPr="00A970E5">
        <w:rPr>
          <w:sz w:val="20"/>
          <w:szCs w:val="20"/>
          <w:lang w:val="en-GB"/>
        </w:rPr>
        <w:t>-</w:t>
      </w:r>
      <w:r w:rsidRPr="00A970E5">
        <w:rPr>
          <w:sz w:val="20"/>
          <w:szCs w:val="20"/>
          <w:lang w:val="en-GB"/>
        </w:rPr>
        <w:tab/>
        <w:t>References are either specific (identified by date of publication, edition number, version number, etc.) or non</w:t>
      </w:r>
      <w:r w:rsidRPr="00A970E5">
        <w:rPr>
          <w:sz w:val="20"/>
          <w:szCs w:val="20"/>
          <w:lang w:val="en-GB"/>
        </w:rPr>
        <w:noBreakHyphen/>
        <w:t>specific.</w:t>
      </w:r>
    </w:p>
    <w:p w14:paraId="54A3349D" w14:textId="77777777" w:rsidR="00A970E5" w:rsidRPr="00A970E5" w:rsidRDefault="00A970E5" w:rsidP="00A970E5">
      <w:pPr>
        <w:widowControl/>
        <w:autoSpaceDE/>
        <w:autoSpaceDN/>
        <w:spacing w:after="180"/>
        <w:ind w:left="568" w:hanging="284"/>
        <w:rPr>
          <w:sz w:val="20"/>
          <w:szCs w:val="20"/>
          <w:lang w:val="en-GB"/>
        </w:rPr>
      </w:pPr>
      <w:r w:rsidRPr="00A970E5">
        <w:rPr>
          <w:sz w:val="20"/>
          <w:szCs w:val="20"/>
          <w:lang w:val="en-GB"/>
        </w:rPr>
        <w:t>-</w:t>
      </w:r>
      <w:r w:rsidRPr="00A970E5">
        <w:rPr>
          <w:sz w:val="20"/>
          <w:szCs w:val="20"/>
          <w:lang w:val="en-GB"/>
        </w:rPr>
        <w:tab/>
        <w:t>For a specific reference, subsequent revisions do not apply.</w:t>
      </w:r>
    </w:p>
    <w:p w14:paraId="14265450" w14:textId="77777777" w:rsidR="00A970E5" w:rsidRPr="00A970E5" w:rsidRDefault="00A970E5" w:rsidP="00A970E5">
      <w:pPr>
        <w:widowControl/>
        <w:autoSpaceDE/>
        <w:autoSpaceDN/>
        <w:spacing w:after="180"/>
        <w:ind w:left="568" w:hanging="284"/>
        <w:rPr>
          <w:sz w:val="20"/>
          <w:szCs w:val="20"/>
          <w:lang w:val="en-GB"/>
        </w:rPr>
      </w:pPr>
      <w:r w:rsidRPr="00A970E5">
        <w:rPr>
          <w:sz w:val="20"/>
          <w:szCs w:val="20"/>
          <w:lang w:val="en-GB"/>
        </w:rPr>
        <w:t>-</w:t>
      </w:r>
      <w:r w:rsidRPr="00A970E5">
        <w:rPr>
          <w:sz w:val="20"/>
          <w:szCs w:val="20"/>
          <w:lang w:val="en-GB"/>
        </w:rPr>
        <w:tab/>
        <w:t>For a non-specific reference, the latest version applies. In the case of a reference to a 3GPP document (including a GSM document), a non-specific reference implicitly refers to the latest version of that document</w:t>
      </w:r>
      <w:r w:rsidRPr="00A970E5">
        <w:rPr>
          <w:i/>
          <w:sz w:val="20"/>
          <w:szCs w:val="20"/>
          <w:lang w:val="en-GB"/>
        </w:rPr>
        <w:t xml:space="preserve"> in the same Release as the present document</w:t>
      </w:r>
      <w:r w:rsidRPr="00A970E5">
        <w:rPr>
          <w:sz w:val="20"/>
          <w:szCs w:val="20"/>
          <w:lang w:val="en-GB"/>
        </w:rPr>
        <w:t>.</w:t>
      </w:r>
    </w:p>
    <w:p w14:paraId="1D7D3C68" w14:textId="77777777" w:rsidR="00A970E5" w:rsidRPr="00A970E5" w:rsidRDefault="00A970E5" w:rsidP="00A970E5">
      <w:pPr>
        <w:keepLines/>
        <w:widowControl/>
        <w:autoSpaceDE/>
        <w:autoSpaceDN/>
        <w:spacing w:after="180"/>
        <w:ind w:left="1702" w:hanging="1418"/>
        <w:rPr>
          <w:sz w:val="20"/>
          <w:szCs w:val="20"/>
          <w:lang w:val="en-GB"/>
        </w:rPr>
      </w:pPr>
      <w:r w:rsidRPr="00A970E5">
        <w:rPr>
          <w:sz w:val="20"/>
          <w:szCs w:val="20"/>
          <w:lang w:val="en-GB"/>
        </w:rPr>
        <w:t>[1]</w:t>
      </w:r>
      <w:r w:rsidRPr="00A970E5">
        <w:rPr>
          <w:sz w:val="20"/>
          <w:szCs w:val="20"/>
          <w:lang w:val="en-GB"/>
        </w:rPr>
        <w:tab/>
        <w:t>3GPP TR 21.905: "Vocabulary for 3GPP Specifications".</w:t>
      </w:r>
    </w:p>
    <w:p w14:paraId="68833639" w14:textId="77777777" w:rsidR="00A970E5" w:rsidRPr="00A970E5" w:rsidRDefault="00A970E5" w:rsidP="00A970E5">
      <w:pPr>
        <w:keepLines/>
        <w:widowControl/>
        <w:autoSpaceDE/>
        <w:autoSpaceDN/>
        <w:spacing w:after="180"/>
        <w:ind w:left="1702" w:hanging="1418"/>
        <w:rPr>
          <w:sz w:val="20"/>
          <w:szCs w:val="20"/>
          <w:lang w:val="en-GB"/>
        </w:rPr>
      </w:pPr>
      <w:r w:rsidRPr="00A970E5">
        <w:rPr>
          <w:sz w:val="20"/>
          <w:szCs w:val="20"/>
          <w:lang w:val="en-GB"/>
        </w:rPr>
        <w:t>[2]</w:t>
      </w:r>
      <w:r w:rsidRPr="00A970E5">
        <w:rPr>
          <w:sz w:val="20"/>
          <w:szCs w:val="20"/>
          <w:lang w:val="en-GB"/>
        </w:rPr>
        <w:tab/>
        <w:t>RP-202103: SID “Study on Efficient utilization of licensed spectrum that is not aligned with existing NR channel bandwidths”</w:t>
      </w:r>
    </w:p>
    <w:p w14:paraId="0CC41DC0" w14:textId="77777777" w:rsidR="00A970E5" w:rsidRPr="00A970E5" w:rsidRDefault="00A970E5" w:rsidP="00A970E5">
      <w:pPr>
        <w:keepLines/>
        <w:widowControl/>
        <w:autoSpaceDE/>
        <w:autoSpaceDN/>
        <w:spacing w:after="180"/>
        <w:ind w:left="1702" w:hanging="1418"/>
        <w:rPr>
          <w:sz w:val="20"/>
          <w:szCs w:val="20"/>
          <w:lang w:val="en-GB"/>
        </w:rPr>
      </w:pPr>
      <w:r w:rsidRPr="00A970E5">
        <w:rPr>
          <w:sz w:val="20"/>
          <w:szCs w:val="20"/>
          <w:lang w:val="en-GB"/>
        </w:rPr>
        <w:t>[3]</w:t>
      </w:r>
      <w:r w:rsidRPr="00A970E5">
        <w:rPr>
          <w:sz w:val="20"/>
          <w:szCs w:val="20"/>
          <w:lang w:val="en-GB"/>
        </w:rPr>
        <w:tab/>
        <w:t>R4-2200031: Reply LS on specification impact for methods on efficient utilization of licensed spectrum that is not aligned with existing NR channel bandwidths, RAN2</w:t>
      </w:r>
    </w:p>
    <w:p w14:paraId="5AB5F796" w14:textId="77777777" w:rsidR="00A970E5" w:rsidRPr="00A970E5" w:rsidRDefault="00A970E5" w:rsidP="00A970E5">
      <w:pPr>
        <w:keepLines/>
        <w:widowControl/>
        <w:autoSpaceDE/>
        <w:autoSpaceDN/>
        <w:spacing w:after="180"/>
        <w:rPr>
          <w:sz w:val="20"/>
          <w:szCs w:val="20"/>
          <w:lang w:val="en-GB"/>
        </w:rPr>
      </w:pPr>
    </w:p>
    <w:p w14:paraId="11E80F1C" w14:textId="77777777" w:rsidR="00A970E5" w:rsidRPr="00A970E5" w:rsidRDefault="00A970E5" w:rsidP="00A970E5">
      <w:pPr>
        <w:keepNext/>
        <w:keepLines/>
        <w:widowControl/>
        <w:pBdr>
          <w:top w:val="single" w:sz="12" w:space="3" w:color="auto"/>
        </w:pBdr>
        <w:autoSpaceDE/>
        <w:autoSpaceDN/>
        <w:spacing w:before="240" w:after="180"/>
        <w:ind w:left="1134" w:hanging="1134"/>
        <w:outlineLvl w:val="0"/>
        <w:rPr>
          <w:rFonts w:ascii="Arial" w:hAnsi="Arial"/>
          <w:sz w:val="36"/>
          <w:szCs w:val="20"/>
          <w:lang w:val="en-GB"/>
        </w:rPr>
      </w:pPr>
      <w:bookmarkStart w:id="6" w:name="definitions"/>
      <w:bookmarkStart w:id="7" w:name="_Toc2086437"/>
      <w:bookmarkEnd w:id="6"/>
      <w:r w:rsidRPr="00A970E5">
        <w:rPr>
          <w:rFonts w:ascii="Arial" w:hAnsi="Arial"/>
          <w:sz w:val="36"/>
          <w:szCs w:val="20"/>
          <w:lang w:val="en-GB"/>
        </w:rPr>
        <w:t>3</w:t>
      </w:r>
      <w:r w:rsidRPr="00A970E5">
        <w:rPr>
          <w:rFonts w:ascii="Arial" w:hAnsi="Arial"/>
          <w:sz w:val="36"/>
          <w:szCs w:val="20"/>
          <w:lang w:val="en-GB"/>
        </w:rPr>
        <w:tab/>
        <w:t>Definitions of terms, symbols and abbreviations</w:t>
      </w:r>
      <w:bookmarkEnd w:id="7"/>
    </w:p>
    <w:p w14:paraId="0E9861F1" w14:textId="77777777" w:rsidR="00A970E5" w:rsidRPr="00A970E5" w:rsidRDefault="00A970E5" w:rsidP="00A970E5">
      <w:pPr>
        <w:keepNext/>
        <w:keepLines/>
        <w:widowControl/>
        <w:autoSpaceDE/>
        <w:autoSpaceDN/>
        <w:spacing w:before="180" w:after="180"/>
        <w:ind w:left="1134" w:hanging="1134"/>
        <w:outlineLvl w:val="1"/>
        <w:rPr>
          <w:rFonts w:ascii="Arial" w:hAnsi="Arial"/>
          <w:sz w:val="32"/>
          <w:szCs w:val="20"/>
          <w:lang w:val="en-GB"/>
        </w:rPr>
      </w:pPr>
      <w:bookmarkStart w:id="8" w:name="_Toc2086438"/>
      <w:r w:rsidRPr="00A970E5">
        <w:rPr>
          <w:rFonts w:ascii="Arial" w:hAnsi="Arial"/>
          <w:sz w:val="32"/>
          <w:szCs w:val="20"/>
          <w:lang w:val="en-GB"/>
        </w:rPr>
        <w:t>3.1</w:t>
      </w:r>
      <w:r w:rsidRPr="00A970E5">
        <w:rPr>
          <w:rFonts w:ascii="Arial" w:hAnsi="Arial"/>
          <w:sz w:val="32"/>
          <w:szCs w:val="20"/>
          <w:lang w:val="en-GB"/>
        </w:rPr>
        <w:tab/>
        <w:t>Terms</w:t>
      </w:r>
      <w:bookmarkEnd w:id="8"/>
    </w:p>
    <w:p w14:paraId="06F219F2" w14:textId="77777777" w:rsidR="00A970E5" w:rsidRPr="00A970E5" w:rsidRDefault="00A970E5" w:rsidP="00A970E5">
      <w:pPr>
        <w:widowControl/>
        <w:autoSpaceDE/>
        <w:autoSpaceDN/>
        <w:spacing w:after="180"/>
        <w:rPr>
          <w:sz w:val="20"/>
          <w:szCs w:val="20"/>
          <w:lang w:val="en-GB"/>
        </w:rPr>
      </w:pPr>
      <w:r w:rsidRPr="00A970E5">
        <w:rPr>
          <w:sz w:val="20"/>
          <w:szCs w:val="20"/>
          <w:lang w:val="en-GB"/>
        </w:rPr>
        <w:t>For the purposes of the present document, the terms given in 3GPP TR 21.905 [1] and the following apply. A term defined in the present document takes precedence over the definition of the same term, if any, in 3GPP TR 21.905 [1].</w:t>
      </w:r>
    </w:p>
    <w:p w14:paraId="10D9FFA8" w14:textId="65058A4A" w:rsidR="00A970E5" w:rsidRPr="00A970E5" w:rsidDel="00477699" w:rsidRDefault="00A970E5" w:rsidP="00A970E5">
      <w:pPr>
        <w:widowControl/>
        <w:autoSpaceDE/>
        <w:autoSpaceDN/>
        <w:spacing w:after="180"/>
        <w:rPr>
          <w:del w:id="9" w:author="Angelow, Iwajlo (Nokia - US/Naperville)" w:date="2022-02-11T12:39:00Z"/>
          <w:sz w:val="20"/>
          <w:szCs w:val="20"/>
          <w:lang w:val="en-GB"/>
        </w:rPr>
      </w:pPr>
      <w:commentRangeStart w:id="10"/>
      <w:del w:id="11" w:author="Angelow, Iwajlo (Nokia - US/Naperville)" w:date="2022-02-11T12:39:00Z">
        <w:r w:rsidRPr="00A970E5" w:rsidDel="00477699">
          <w:rPr>
            <w:b/>
            <w:bCs/>
            <w:sz w:val="20"/>
            <w:szCs w:val="20"/>
            <w:lang w:val="en-GB"/>
          </w:rPr>
          <w:delText xml:space="preserve">Existing immediately lower regular channel bandwidth: </w:delText>
        </w:r>
        <w:r w:rsidRPr="00A970E5" w:rsidDel="00477699">
          <w:rPr>
            <w:sz w:val="20"/>
            <w:szCs w:val="20"/>
            <w:lang w:val="en-GB"/>
          </w:rPr>
          <w:delText>the closest NR channel bandwidth defined in Rel-17 which is smaller/less than the irregular bandwidth</w:delText>
        </w:r>
      </w:del>
    </w:p>
    <w:p w14:paraId="16317FFD" w14:textId="711D73A4" w:rsidR="00A970E5" w:rsidRPr="00A970E5" w:rsidDel="00477699" w:rsidRDefault="00A970E5" w:rsidP="00A970E5">
      <w:pPr>
        <w:widowControl/>
        <w:autoSpaceDE/>
        <w:autoSpaceDN/>
        <w:spacing w:after="180"/>
        <w:rPr>
          <w:del w:id="12" w:author="Angelow, Iwajlo (Nokia - US/Naperville)" w:date="2022-02-11T12:39:00Z"/>
          <w:sz w:val="20"/>
          <w:szCs w:val="20"/>
          <w:lang w:val="en-GB"/>
        </w:rPr>
      </w:pPr>
      <w:del w:id="13" w:author="Angelow, Iwajlo (Nokia - US/Naperville)" w:date="2022-02-11T12:39:00Z">
        <w:r w:rsidRPr="00A970E5" w:rsidDel="00477699">
          <w:rPr>
            <w:b/>
            <w:bCs/>
            <w:sz w:val="20"/>
            <w:szCs w:val="20"/>
            <w:lang w:val="en-GB"/>
          </w:rPr>
          <w:delText>Existing immediately wider regular channel bandwidth:</w:delText>
        </w:r>
        <w:r w:rsidRPr="00A970E5" w:rsidDel="00477699">
          <w:rPr>
            <w:sz w:val="20"/>
            <w:szCs w:val="20"/>
            <w:lang w:val="en-GB"/>
          </w:rPr>
          <w:delText xml:space="preserve"> the closest NR channel bandwidth defined in Rel-17 which is larger/wider than the irregular bandwidth</w:delText>
        </w:r>
      </w:del>
      <w:commentRangeEnd w:id="10"/>
      <w:r w:rsidR="00477699">
        <w:rPr>
          <w:rStyle w:val="CommentReference"/>
          <w:lang w:val="en-GB"/>
        </w:rPr>
        <w:commentReference w:id="10"/>
      </w:r>
    </w:p>
    <w:p w14:paraId="0407C9FB" w14:textId="77777777" w:rsidR="00A970E5" w:rsidRPr="00A970E5" w:rsidRDefault="00A970E5" w:rsidP="00A970E5">
      <w:pPr>
        <w:widowControl/>
        <w:autoSpaceDE/>
        <w:autoSpaceDN/>
        <w:spacing w:after="180"/>
        <w:rPr>
          <w:sz w:val="20"/>
          <w:szCs w:val="20"/>
          <w:lang w:val="en-GB"/>
        </w:rPr>
      </w:pPr>
      <w:r w:rsidRPr="00A970E5">
        <w:rPr>
          <w:b/>
          <w:bCs/>
          <w:sz w:val="20"/>
          <w:szCs w:val="20"/>
          <w:lang w:val="en-GB"/>
        </w:rPr>
        <w:t>Irregular bandwidth</w:t>
      </w:r>
      <w:r w:rsidRPr="00A970E5">
        <w:rPr>
          <w:sz w:val="20"/>
          <w:szCs w:val="20"/>
          <w:lang w:val="en-GB"/>
        </w:rPr>
        <w:t>: an NR bandwidth that is not defined in Rel-17</w:t>
      </w:r>
    </w:p>
    <w:p w14:paraId="39DC5715" w14:textId="77777777" w:rsidR="00A970E5" w:rsidRPr="00A970E5" w:rsidRDefault="00A970E5" w:rsidP="00A970E5">
      <w:pPr>
        <w:widowControl/>
        <w:autoSpaceDE/>
        <w:autoSpaceDN/>
        <w:spacing w:after="180"/>
        <w:rPr>
          <w:sz w:val="20"/>
          <w:szCs w:val="20"/>
          <w:lang w:val="en-GB"/>
        </w:rPr>
      </w:pPr>
      <w:r w:rsidRPr="00A970E5">
        <w:rPr>
          <w:b/>
          <w:bCs/>
          <w:sz w:val="20"/>
          <w:szCs w:val="20"/>
          <w:lang w:val="en-GB"/>
        </w:rPr>
        <w:t xml:space="preserve">Overlapping UE channel BW from network perspective: </w:t>
      </w:r>
      <w:r w:rsidRPr="00A970E5">
        <w:rPr>
          <w:sz w:val="20"/>
          <w:szCs w:val="20"/>
          <w:lang w:val="en-GB"/>
        </w:rPr>
        <w:t>network supports the irregular bandwidth (either by a single carrier or by two overlapping carriers) while each UE operates in an existing lower</w:t>
      </w:r>
      <w:r w:rsidRPr="00A970E5">
        <w:rPr>
          <w:i/>
          <w:iCs/>
          <w:sz w:val="20"/>
          <w:szCs w:val="20"/>
          <w:lang w:val="en-GB"/>
        </w:rPr>
        <w:t xml:space="preserve"> </w:t>
      </w:r>
      <w:r w:rsidRPr="00A970E5">
        <w:rPr>
          <w:sz w:val="20"/>
          <w:szCs w:val="20"/>
          <w:lang w:val="en-GB"/>
        </w:rPr>
        <w:t>regular NR channel bandwidth</w:t>
      </w:r>
    </w:p>
    <w:p w14:paraId="5505A39C" w14:textId="7F977CF0" w:rsidR="00A970E5" w:rsidRPr="00A970E5" w:rsidRDefault="00A970E5" w:rsidP="00A970E5">
      <w:pPr>
        <w:widowControl/>
        <w:autoSpaceDE/>
        <w:autoSpaceDN/>
        <w:spacing w:after="180"/>
        <w:rPr>
          <w:sz w:val="20"/>
          <w:szCs w:val="20"/>
          <w:lang w:val="en-GB"/>
        </w:rPr>
      </w:pPr>
      <w:del w:id="14" w:author="Angelow, Iwajlo (Nokia - US/Naperville)" w:date="2022-02-11T12:40:00Z">
        <w:r w:rsidRPr="00A970E5" w:rsidDel="00477699">
          <w:rPr>
            <w:b/>
            <w:bCs/>
            <w:sz w:val="20"/>
            <w:szCs w:val="20"/>
            <w:lang w:val="en-GB"/>
          </w:rPr>
          <w:delText xml:space="preserve">Overlapping </w:delText>
        </w:r>
      </w:del>
      <w:ins w:id="15" w:author="Angelow, Iwajlo (Nokia - US/Naperville)" w:date="2022-02-11T12:40:00Z">
        <w:r w:rsidR="00477699">
          <w:rPr>
            <w:b/>
            <w:bCs/>
            <w:sz w:val="20"/>
            <w:szCs w:val="20"/>
            <w:lang w:val="en-GB"/>
          </w:rPr>
          <w:t>Combined</w:t>
        </w:r>
        <w:r w:rsidR="00477699" w:rsidRPr="00A970E5">
          <w:rPr>
            <w:b/>
            <w:bCs/>
            <w:sz w:val="20"/>
            <w:szCs w:val="20"/>
            <w:lang w:val="en-GB"/>
          </w:rPr>
          <w:t xml:space="preserve"> </w:t>
        </w:r>
      </w:ins>
      <w:r w:rsidRPr="00A970E5">
        <w:rPr>
          <w:b/>
          <w:bCs/>
          <w:sz w:val="20"/>
          <w:szCs w:val="20"/>
          <w:lang w:val="en-GB"/>
        </w:rPr>
        <w:t xml:space="preserve">UE </w:t>
      </w:r>
      <w:del w:id="16" w:author="Angelow, Iwajlo (Nokia - US/Naperville)" w:date="2022-02-11T12:40:00Z">
        <w:r w:rsidRPr="00A970E5" w:rsidDel="00477699">
          <w:rPr>
            <w:b/>
            <w:bCs/>
            <w:sz w:val="20"/>
            <w:szCs w:val="20"/>
            <w:lang w:val="en-GB"/>
          </w:rPr>
          <w:delText xml:space="preserve">channel </w:delText>
        </w:r>
      </w:del>
      <w:ins w:id="17" w:author="Angelow, Iwajlo (Nokia - US/Naperville)" w:date="2022-02-11T12:40:00Z">
        <w:r w:rsidR="00477699">
          <w:rPr>
            <w:b/>
            <w:bCs/>
            <w:sz w:val="20"/>
            <w:szCs w:val="20"/>
            <w:lang w:val="en-GB"/>
          </w:rPr>
          <w:t>C</w:t>
        </w:r>
      </w:ins>
      <w:r w:rsidRPr="00A970E5">
        <w:rPr>
          <w:b/>
          <w:bCs/>
          <w:sz w:val="20"/>
          <w:szCs w:val="20"/>
          <w:lang w:val="en-GB"/>
        </w:rPr>
        <w:t xml:space="preserve">BW </w:t>
      </w:r>
      <w:del w:id="18" w:author="Angelow, Iwajlo (Nokia - US/Naperville)" w:date="2022-02-11T12:40:00Z">
        <w:r w:rsidRPr="00A970E5" w:rsidDel="00477699">
          <w:rPr>
            <w:b/>
            <w:bCs/>
            <w:sz w:val="20"/>
            <w:szCs w:val="20"/>
            <w:lang w:val="en-GB"/>
          </w:rPr>
          <w:delText>from UE perspective</w:delText>
        </w:r>
      </w:del>
      <w:ins w:id="19" w:author="Angelow, Iwajlo (Nokia - US/Naperville)" w:date="2022-02-11T12:40:00Z">
        <w:r w:rsidR="00477699">
          <w:rPr>
            <w:b/>
            <w:bCs/>
            <w:sz w:val="20"/>
            <w:szCs w:val="20"/>
            <w:lang w:val="en-GB"/>
          </w:rPr>
          <w:t>(one cell)</w:t>
        </w:r>
      </w:ins>
      <w:r w:rsidRPr="00A970E5">
        <w:rPr>
          <w:b/>
          <w:bCs/>
          <w:sz w:val="20"/>
          <w:szCs w:val="20"/>
          <w:lang w:val="en-GB"/>
        </w:rPr>
        <w:t>:</w:t>
      </w:r>
      <w:r w:rsidRPr="00A970E5">
        <w:rPr>
          <w:sz w:val="20"/>
          <w:szCs w:val="20"/>
          <w:lang w:val="en-GB"/>
        </w:rPr>
        <w:t xml:space="preserve"> network supports the irregular bandwidth </w:t>
      </w:r>
      <w:del w:id="20" w:author="Angelow, Iwajlo (Nokia - US/Naperville)" w:date="2022-02-11T12:40:00Z">
        <w:r w:rsidRPr="00A970E5" w:rsidDel="00477699">
          <w:rPr>
            <w:sz w:val="20"/>
            <w:szCs w:val="20"/>
            <w:lang w:val="en-GB"/>
          </w:rPr>
          <w:delText xml:space="preserve">while </w:delText>
        </w:r>
      </w:del>
      <w:ins w:id="21" w:author="Angelow, Iwajlo (Nokia - US/Naperville)" w:date="2022-02-11T12:40:00Z">
        <w:r w:rsidR="00477699">
          <w:rPr>
            <w:sz w:val="20"/>
            <w:szCs w:val="20"/>
            <w:lang w:val="en-GB"/>
          </w:rPr>
          <w:t>as well as</w:t>
        </w:r>
        <w:r w:rsidR="00477699" w:rsidRPr="00A970E5">
          <w:rPr>
            <w:sz w:val="20"/>
            <w:szCs w:val="20"/>
            <w:lang w:val="en-GB"/>
          </w:rPr>
          <w:t xml:space="preserve"> </w:t>
        </w:r>
      </w:ins>
      <w:r w:rsidRPr="00A970E5">
        <w:rPr>
          <w:sz w:val="20"/>
          <w:szCs w:val="20"/>
          <w:lang w:val="en-GB"/>
        </w:rPr>
        <w:t xml:space="preserve">some new UEs </w:t>
      </w:r>
      <w:ins w:id="22" w:author="Angelow, Iwajlo (Nokia - US/Naperville)" w:date="2022-02-11T12:40:00Z">
        <w:r w:rsidR="00477699">
          <w:rPr>
            <w:sz w:val="20"/>
            <w:szCs w:val="20"/>
            <w:lang w:val="en-GB"/>
          </w:rPr>
          <w:t xml:space="preserve">with </w:t>
        </w:r>
      </w:ins>
      <w:r w:rsidRPr="00A970E5">
        <w:rPr>
          <w:sz w:val="20"/>
          <w:szCs w:val="20"/>
          <w:lang w:val="en-GB"/>
        </w:rPr>
        <w:t xml:space="preserve">support </w:t>
      </w:r>
      <w:ins w:id="23" w:author="Angelow, Iwajlo (Nokia - US/Naperville)" w:date="2022-02-11T12:40:00Z">
        <w:r w:rsidR="00477699">
          <w:rPr>
            <w:sz w:val="20"/>
            <w:szCs w:val="20"/>
            <w:lang w:val="en-GB"/>
          </w:rPr>
          <w:t xml:space="preserve">of </w:t>
        </w:r>
      </w:ins>
      <w:r w:rsidRPr="00A970E5">
        <w:rPr>
          <w:sz w:val="20"/>
          <w:szCs w:val="20"/>
          <w:lang w:val="en-GB"/>
        </w:rPr>
        <w:t>two overlapping (RF) carriers</w:t>
      </w:r>
    </w:p>
    <w:p w14:paraId="54626F7D" w14:textId="77777777" w:rsidR="00A970E5" w:rsidRPr="00A970E5" w:rsidRDefault="00A970E5" w:rsidP="00A970E5">
      <w:pPr>
        <w:widowControl/>
        <w:autoSpaceDE/>
        <w:autoSpaceDN/>
        <w:spacing w:after="180"/>
        <w:rPr>
          <w:sz w:val="20"/>
          <w:szCs w:val="20"/>
          <w:lang w:val="en-GB"/>
        </w:rPr>
      </w:pPr>
      <w:r w:rsidRPr="00A970E5">
        <w:rPr>
          <w:b/>
          <w:bCs/>
          <w:sz w:val="20"/>
          <w:szCs w:val="20"/>
          <w:lang w:val="en-GB"/>
        </w:rPr>
        <w:lastRenderedPageBreak/>
        <w:t xml:space="preserve">Overlapping CA: </w:t>
      </w:r>
      <w:r w:rsidRPr="00A970E5">
        <w:rPr>
          <w:sz w:val="20"/>
          <w:szCs w:val="20"/>
          <w:lang w:val="en-GB"/>
        </w:rPr>
        <w:t>the irregular bandwidth is handled by two overlapping component carriers (CCs) with NR channel bandwidth defined in Rel-17. It is network responsibility to prevent collisions between the different component carriers.</w:t>
      </w:r>
    </w:p>
    <w:p w14:paraId="5F5BE3C0" w14:textId="77777777" w:rsidR="00A970E5" w:rsidRPr="00A970E5" w:rsidRDefault="00A970E5" w:rsidP="00A970E5">
      <w:pPr>
        <w:widowControl/>
        <w:autoSpaceDE/>
        <w:autoSpaceDN/>
        <w:spacing w:after="180"/>
        <w:rPr>
          <w:sz w:val="20"/>
          <w:szCs w:val="20"/>
          <w:lang w:val="en-GB"/>
        </w:rPr>
      </w:pPr>
      <w:r w:rsidRPr="00A970E5">
        <w:rPr>
          <w:b/>
          <w:bCs/>
          <w:sz w:val="20"/>
          <w:szCs w:val="20"/>
          <w:lang w:val="en-GB"/>
        </w:rPr>
        <w:t>Single BB carrier:</w:t>
      </w:r>
      <w:r w:rsidRPr="00A970E5">
        <w:rPr>
          <w:sz w:val="20"/>
          <w:szCs w:val="20"/>
          <w:lang w:val="en-GB"/>
        </w:rPr>
        <w:t xml:space="preserve"> means that from baseband (RAN1) perspective, there is a single cell with a waveform according to a single carrier</w:t>
      </w:r>
    </w:p>
    <w:p w14:paraId="633D38AE" w14:textId="77777777" w:rsidR="00A970E5" w:rsidRPr="00A970E5" w:rsidRDefault="00A970E5" w:rsidP="00A970E5">
      <w:pPr>
        <w:widowControl/>
        <w:autoSpaceDE/>
        <w:autoSpaceDN/>
        <w:spacing w:after="180"/>
        <w:rPr>
          <w:sz w:val="20"/>
          <w:szCs w:val="20"/>
          <w:lang w:val="en-GB"/>
        </w:rPr>
      </w:pPr>
    </w:p>
    <w:p w14:paraId="3EB455AF" w14:textId="77777777" w:rsidR="00A970E5" w:rsidRPr="00A970E5" w:rsidRDefault="00A970E5" w:rsidP="00A970E5">
      <w:pPr>
        <w:keepNext/>
        <w:keepLines/>
        <w:widowControl/>
        <w:autoSpaceDE/>
        <w:autoSpaceDN/>
        <w:spacing w:before="180" w:after="180"/>
        <w:ind w:left="1134" w:hanging="1134"/>
        <w:outlineLvl w:val="1"/>
        <w:rPr>
          <w:rFonts w:ascii="Arial" w:hAnsi="Arial"/>
          <w:sz w:val="32"/>
          <w:szCs w:val="20"/>
          <w:lang w:val="en-GB"/>
        </w:rPr>
      </w:pPr>
      <w:bookmarkStart w:id="24" w:name="_Toc2086439"/>
      <w:r w:rsidRPr="00A970E5">
        <w:rPr>
          <w:rFonts w:ascii="Arial" w:hAnsi="Arial"/>
          <w:sz w:val="32"/>
          <w:szCs w:val="20"/>
          <w:lang w:val="en-GB"/>
        </w:rPr>
        <w:t>3.2</w:t>
      </w:r>
      <w:r w:rsidRPr="00A970E5">
        <w:rPr>
          <w:rFonts w:ascii="Arial" w:hAnsi="Arial"/>
          <w:sz w:val="32"/>
          <w:szCs w:val="20"/>
          <w:lang w:val="en-GB"/>
        </w:rPr>
        <w:tab/>
        <w:t>Symbols</w:t>
      </w:r>
      <w:bookmarkEnd w:id="24"/>
    </w:p>
    <w:p w14:paraId="2747F8B0" w14:textId="77777777" w:rsidR="00A970E5" w:rsidRPr="00A970E5" w:rsidRDefault="00A970E5" w:rsidP="00A970E5">
      <w:pPr>
        <w:keepNext/>
        <w:widowControl/>
        <w:autoSpaceDE/>
        <w:autoSpaceDN/>
        <w:spacing w:after="180"/>
        <w:rPr>
          <w:sz w:val="20"/>
          <w:szCs w:val="20"/>
          <w:lang w:val="en-GB"/>
        </w:rPr>
      </w:pPr>
      <w:r w:rsidRPr="00A970E5">
        <w:rPr>
          <w:sz w:val="20"/>
          <w:szCs w:val="20"/>
          <w:lang w:val="en-GB"/>
        </w:rPr>
        <w:t>For the purposes of the present document, the following symbols apply:</w:t>
      </w:r>
    </w:p>
    <w:p w14:paraId="0F1C30D0" w14:textId="77777777" w:rsidR="00A970E5" w:rsidRPr="00A970E5" w:rsidRDefault="00A970E5" w:rsidP="00A970E5">
      <w:pPr>
        <w:keepLines/>
        <w:widowControl/>
        <w:autoSpaceDE/>
        <w:autoSpaceDN/>
        <w:ind w:left="1702" w:hanging="1418"/>
        <w:rPr>
          <w:sz w:val="20"/>
          <w:szCs w:val="20"/>
          <w:lang w:val="en-GB"/>
        </w:rPr>
      </w:pPr>
      <w:r w:rsidRPr="00A970E5">
        <w:rPr>
          <w:sz w:val="20"/>
          <w:szCs w:val="20"/>
          <w:lang w:val="en-GB"/>
        </w:rPr>
        <w:t>&lt;symbol&gt;</w:t>
      </w:r>
      <w:r w:rsidRPr="00A970E5">
        <w:rPr>
          <w:sz w:val="20"/>
          <w:szCs w:val="20"/>
          <w:lang w:val="en-GB"/>
        </w:rPr>
        <w:tab/>
        <w:t>&lt;Explanation&gt;</w:t>
      </w:r>
    </w:p>
    <w:p w14:paraId="478949DE" w14:textId="77777777" w:rsidR="00A970E5" w:rsidRPr="00A970E5" w:rsidRDefault="00A970E5" w:rsidP="00A970E5">
      <w:pPr>
        <w:keepLines/>
        <w:widowControl/>
        <w:autoSpaceDE/>
        <w:autoSpaceDN/>
        <w:ind w:left="1702" w:hanging="1418"/>
        <w:rPr>
          <w:sz w:val="20"/>
          <w:szCs w:val="20"/>
          <w:lang w:val="en-GB"/>
        </w:rPr>
      </w:pPr>
    </w:p>
    <w:p w14:paraId="78E3AD3A" w14:textId="77777777" w:rsidR="00A970E5" w:rsidRPr="00A970E5" w:rsidRDefault="00A970E5" w:rsidP="00A970E5">
      <w:pPr>
        <w:keepNext/>
        <w:keepLines/>
        <w:widowControl/>
        <w:autoSpaceDE/>
        <w:autoSpaceDN/>
        <w:spacing w:before="180" w:after="180"/>
        <w:ind w:left="1134" w:hanging="1134"/>
        <w:outlineLvl w:val="1"/>
        <w:rPr>
          <w:rFonts w:ascii="Arial" w:hAnsi="Arial"/>
          <w:sz w:val="32"/>
          <w:szCs w:val="20"/>
          <w:lang w:val="en-GB"/>
        </w:rPr>
      </w:pPr>
      <w:bookmarkStart w:id="25" w:name="_Toc2086440"/>
      <w:r w:rsidRPr="00A970E5">
        <w:rPr>
          <w:rFonts w:ascii="Arial" w:hAnsi="Arial"/>
          <w:sz w:val="32"/>
          <w:szCs w:val="20"/>
          <w:lang w:val="en-GB"/>
        </w:rPr>
        <w:t>3.3</w:t>
      </w:r>
      <w:r w:rsidRPr="00A970E5">
        <w:rPr>
          <w:rFonts w:ascii="Arial" w:hAnsi="Arial"/>
          <w:sz w:val="32"/>
          <w:szCs w:val="20"/>
          <w:lang w:val="en-GB"/>
        </w:rPr>
        <w:tab/>
        <w:t>Abbreviations</w:t>
      </w:r>
      <w:bookmarkEnd w:id="25"/>
    </w:p>
    <w:p w14:paraId="51797345" w14:textId="77777777" w:rsidR="00A970E5" w:rsidRPr="00A970E5" w:rsidRDefault="00A970E5" w:rsidP="00A970E5">
      <w:pPr>
        <w:keepNext/>
        <w:widowControl/>
        <w:autoSpaceDE/>
        <w:autoSpaceDN/>
        <w:spacing w:after="180"/>
        <w:rPr>
          <w:sz w:val="20"/>
          <w:szCs w:val="20"/>
          <w:lang w:val="en-GB"/>
        </w:rPr>
      </w:pPr>
      <w:r w:rsidRPr="00A970E5">
        <w:rPr>
          <w:sz w:val="20"/>
          <w:szCs w:val="20"/>
          <w:lang w:val="en-GB"/>
        </w:rPr>
        <w:t>For the purposes of the present document, the abbreviations given in 3GPP TR 21.905 [1] and the following apply. An abbreviation defined in the present document takes precedence over the definition of the same abbreviation, if any, in 3GPP TR 21.905 [1].</w:t>
      </w:r>
    </w:p>
    <w:p w14:paraId="3B47F8CE" w14:textId="77777777" w:rsidR="00A970E5" w:rsidRPr="00A970E5" w:rsidRDefault="00A970E5" w:rsidP="00A970E5">
      <w:pPr>
        <w:keepLines/>
        <w:widowControl/>
        <w:autoSpaceDE/>
        <w:autoSpaceDN/>
        <w:ind w:left="1702" w:hanging="1418"/>
        <w:rPr>
          <w:sz w:val="20"/>
          <w:szCs w:val="20"/>
          <w:lang w:val="en-GB"/>
        </w:rPr>
      </w:pPr>
      <w:r w:rsidRPr="00A970E5">
        <w:rPr>
          <w:sz w:val="20"/>
          <w:szCs w:val="20"/>
          <w:lang w:val="en-GB"/>
        </w:rPr>
        <w:t>ACLR</w:t>
      </w:r>
      <w:r w:rsidRPr="00A970E5">
        <w:rPr>
          <w:sz w:val="20"/>
          <w:szCs w:val="20"/>
          <w:lang w:val="en-GB"/>
        </w:rPr>
        <w:tab/>
        <w:t>Adjacent Channel Leakage Ratio</w:t>
      </w:r>
    </w:p>
    <w:p w14:paraId="5320CF66" w14:textId="77777777" w:rsidR="00A970E5" w:rsidRPr="00A970E5" w:rsidRDefault="00A970E5" w:rsidP="00A970E5">
      <w:pPr>
        <w:keepLines/>
        <w:widowControl/>
        <w:autoSpaceDE/>
        <w:autoSpaceDN/>
        <w:ind w:left="1702" w:hanging="1418"/>
        <w:rPr>
          <w:sz w:val="20"/>
          <w:szCs w:val="20"/>
          <w:lang w:val="en-GB"/>
        </w:rPr>
      </w:pPr>
      <w:r w:rsidRPr="00A970E5">
        <w:rPr>
          <w:sz w:val="20"/>
          <w:szCs w:val="20"/>
          <w:lang w:val="en-GB"/>
        </w:rPr>
        <w:t>ACS</w:t>
      </w:r>
      <w:r w:rsidRPr="00A970E5">
        <w:rPr>
          <w:sz w:val="20"/>
          <w:szCs w:val="20"/>
          <w:lang w:val="en-GB"/>
        </w:rPr>
        <w:tab/>
        <w:t>Adjacent Channel Selectivity</w:t>
      </w:r>
    </w:p>
    <w:p w14:paraId="2CC170B8" w14:textId="77777777" w:rsidR="00A970E5" w:rsidRPr="00A970E5" w:rsidRDefault="00A970E5" w:rsidP="00A970E5">
      <w:pPr>
        <w:keepLines/>
        <w:widowControl/>
        <w:autoSpaceDE/>
        <w:autoSpaceDN/>
        <w:ind w:left="1702" w:hanging="1418"/>
        <w:rPr>
          <w:sz w:val="20"/>
          <w:szCs w:val="20"/>
          <w:lang w:val="en-GB"/>
        </w:rPr>
      </w:pPr>
      <w:r w:rsidRPr="00A970E5">
        <w:rPr>
          <w:sz w:val="20"/>
          <w:szCs w:val="20"/>
          <w:lang w:val="en-GB"/>
        </w:rPr>
        <w:t>BS</w:t>
      </w:r>
      <w:r w:rsidRPr="00A970E5">
        <w:rPr>
          <w:sz w:val="20"/>
          <w:szCs w:val="20"/>
          <w:lang w:val="en-GB"/>
        </w:rPr>
        <w:tab/>
        <w:t>Base Station</w:t>
      </w:r>
    </w:p>
    <w:p w14:paraId="140E1591" w14:textId="77777777" w:rsidR="00A970E5" w:rsidRPr="00A970E5" w:rsidRDefault="00A970E5" w:rsidP="00A970E5">
      <w:pPr>
        <w:keepLines/>
        <w:widowControl/>
        <w:autoSpaceDE/>
        <w:autoSpaceDN/>
        <w:ind w:left="1702" w:hanging="1418"/>
        <w:rPr>
          <w:sz w:val="20"/>
          <w:szCs w:val="20"/>
          <w:lang w:val="en-GB"/>
        </w:rPr>
      </w:pPr>
      <w:r w:rsidRPr="00A970E5">
        <w:rPr>
          <w:sz w:val="20"/>
          <w:szCs w:val="20"/>
          <w:lang w:val="en-GB"/>
        </w:rPr>
        <w:t>BW</w:t>
      </w:r>
      <w:r w:rsidRPr="00A970E5">
        <w:rPr>
          <w:sz w:val="20"/>
          <w:szCs w:val="20"/>
          <w:lang w:val="en-GB"/>
        </w:rPr>
        <w:tab/>
        <w:t>Bandwidth</w:t>
      </w:r>
    </w:p>
    <w:p w14:paraId="7B5E2387" w14:textId="71A10170" w:rsidR="00A970E5" w:rsidRDefault="00A970E5" w:rsidP="00A970E5">
      <w:pPr>
        <w:keepLines/>
        <w:widowControl/>
        <w:autoSpaceDE/>
        <w:autoSpaceDN/>
        <w:ind w:left="1702" w:hanging="1418"/>
        <w:rPr>
          <w:ins w:id="26" w:author="Angelow, Iwajlo (Nokia - US/Naperville)" w:date="2022-02-11T12:41:00Z"/>
          <w:sz w:val="20"/>
          <w:szCs w:val="20"/>
          <w:lang w:val="en-GB"/>
        </w:rPr>
      </w:pPr>
      <w:r w:rsidRPr="00A970E5">
        <w:rPr>
          <w:sz w:val="20"/>
          <w:szCs w:val="20"/>
          <w:lang w:val="en-GB"/>
        </w:rPr>
        <w:t>CBW</w:t>
      </w:r>
      <w:r w:rsidRPr="00A970E5">
        <w:rPr>
          <w:sz w:val="20"/>
          <w:szCs w:val="20"/>
          <w:lang w:val="en-GB"/>
        </w:rPr>
        <w:tab/>
        <w:t>Channel Bandwidth</w:t>
      </w:r>
    </w:p>
    <w:p w14:paraId="70E229D6" w14:textId="77777777" w:rsidR="00477699" w:rsidRPr="00A970E5" w:rsidRDefault="00477699" w:rsidP="00477699">
      <w:pPr>
        <w:keepLines/>
        <w:widowControl/>
        <w:autoSpaceDE/>
        <w:autoSpaceDN/>
        <w:ind w:left="1702" w:hanging="1418"/>
        <w:rPr>
          <w:ins w:id="27" w:author="Angelow, Iwajlo (Nokia - US/Naperville)" w:date="2022-02-11T12:41:00Z"/>
          <w:sz w:val="20"/>
          <w:szCs w:val="20"/>
          <w:lang w:val="en-GB"/>
        </w:rPr>
      </w:pPr>
      <w:ins w:id="28" w:author="Angelow, Iwajlo (Nokia - US/Naperville)" w:date="2022-02-11T12:41:00Z">
        <w:r w:rsidRPr="00A970E5">
          <w:rPr>
            <w:sz w:val="20"/>
            <w:szCs w:val="20"/>
            <w:lang w:val="en-GB"/>
          </w:rPr>
          <w:t>FR1</w:t>
        </w:r>
        <w:r w:rsidRPr="00A970E5">
          <w:rPr>
            <w:sz w:val="20"/>
            <w:szCs w:val="20"/>
            <w:lang w:val="en-GB"/>
          </w:rPr>
          <w:tab/>
          <w:t>Frequency Range 1</w:t>
        </w:r>
      </w:ins>
    </w:p>
    <w:p w14:paraId="48C12870" w14:textId="225BE31A" w:rsidR="00477699" w:rsidRPr="00A970E5" w:rsidRDefault="00477699" w:rsidP="00A970E5">
      <w:pPr>
        <w:keepLines/>
        <w:widowControl/>
        <w:autoSpaceDE/>
        <w:autoSpaceDN/>
        <w:ind w:left="1702" w:hanging="1418"/>
        <w:rPr>
          <w:sz w:val="20"/>
          <w:szCs w:val="20"/>
          <w:lang w:val="en-GB"/>
        </w:rPr>
      </w:pPr>
      <w:ins w:id="29" w:author="Angelow, Iwajlo (Nokia - US/Naperville)" w:date="2022-02-11T12:41:00Z">
        <w:r>
          <w:rPr>
            <w:sz w:val="20"/>
            <w:szCs w:val="20"/>
            <w:lang w:val="en-GB"/>
          </w:rPr>
          <w:t>OBUE</w:t>
        </w:r>
        <w:r>
          <w:rPr>
            <w:sz w:val="20"/>
            <w:szCs w:val="20"/>
            <w:lang w:val="en-GB"/>
          </w:rPr>
          <w:tab/>
        </w:r>
        <w:r w:rsidRPr="00EA0591">
          <w:rPr>
            <w:sz w:val="20"/>
            <w:szCs w:val="20"/>
            <w:lang w:val="en-GB"/>
          </w:rPr>
          <w:t>Operating Band Unwanted Emissions</w:t>
        </w:r>
      </w:ins>
    </w:p>
    <w:p w14:paraId="6585F9A9" w14:textId="5968666B" w:rsidR="00A970E5" w:rsidRPr="00A970E5" w:rsidDel="00477699" w:rsidRDefault="00A970E5" w:rsidP="00A970E5">
      <w:pPr>
        <w:keepLines/>
        <w:widowControl/>
        <w:autoSpaceDE/>
        <w:autoSpaceDN/>
        <w:ind w:left="1702" w:hanging="1418"/>
        <w:rPr>
          <w:del w:id="30" w:author="Angelow, Iwajlo (Nokia - US/Naperville)" w:date="2022-02-11T12:41:00Z"/>
          <w:sz w:val="20"/>
          <w:szCs w:val="20"/>
          <w:lang w:val="en-GB"/>
        </w:rPr>
      </w:pPr>
      <w:del w:id="31" w:author="Angelow, Iwajlo (Nokia - US/Naperville)" w:date="2022-02-11T12:41:00Z">
        <w:r w:rsidRPr="00A970E5" w:rsidDel="00477699">
          <w:rPr>
            <w:sz w:val="20"/>
            <w:szCs w:val="20"/>
            <w:lang w:val="en-GB"/>
          </w:rPr>
          <w:delText>SCBW</w:delText>
        </w:r>
        <w:r w:rsidRPr="00A970E5" w:rsidDel="00477699">
          <w:rPr>
            <w:sz w:val="20"/>
            <w:szCs w:val="20"/>
            <w:lang w:val="en-GB"/>
          </w:rPr>
          <w:tab/>
          <w:delText>Smaller Channel Bandwidth (Existing immediate lower channel bandwidth)</w:delText>
        </w:r>
      </w:del>
    </w:p>
    <w:p w14:paraId="5FC7BFE7" w14:textId="221E7DC3" w:rsidR="00A970E5" w:rsidRPr="00A970E5" w:rsidDel="00477699" w:rsidRDefault="00A970E5" w:rsidP="00A970E5">
      <w:pPr>
        <w:keepLines/>
        <w:widowControl/>
        <w:autoSpaceDE/>
        <w:autoSpaceDN/>
        <w:ind w:left="1702" w:hanging="1418"/>
        <w:rPr>
          <w:del w:id="32" w:author="Angelow, Iwajlo (Nokia - US/Naperville)" w:date="2022-02-11T12:41:00Z"/>
          <w:sz w:val="20"/>
          <w:szCs w:val="20"/>
          <w:lang w:val="en-GB"/>
        </w:rPr>
      </w:pPr>
      <w:del w:id="33" w:author="Angelow, Iwajlo (Nokia - US/Naperville)" w:date="2022-02-11T12:41:00Z">
        <w:r w:rsidRPr="00A970E5" w:rsidDel="00477699">
          <w:rPr>
            <w:sz w:val="20"/>
            <w:szCs w:val="20"/>
            <w:lang w:val="en-GB"/>
          </w:rPr>
          <w:delText>FR1</w:delText>
        </w:r>
        <w:r w:rsidRPr="00A970E5" w:rsidDel="00477699">
          <w:rPr>
            <w:sz w:val="20"/>
            <w:szCs w:val="20"/>
            <w:lang w:val="en-GB"/>
          </w:rPr>
          <w:tab/>
          <w:delText>Frequency Range 1</w:delText>
        </w:r>
      </w:del>
    </w:p>
    <w:p w14:paraId="0D19F642" w14:textId="774EE3E8" w:rsidR="00A970E5" w:rsidRDefault="00A970E5" w:rsidP="00A970E5">
      <w:pPr>
        <w:keepLines/>
        <w:widowControl/>
        <w:autoSpaceDE/>
        <w:autoSpaceDN/>
        <w:ind w:left="1702" w:hanging="1418"/>
        <w:rPr>
          <w:ins w:id="34" w:author="Angelow, Iwajlo (Nokia - US/Naperville)" w:date="2022-02-11T12:41:00Z"/>
          <w:sz w:val="20"/>
          <w:szCs w:val="20"/>
          <w:lang w:val="en-GB"/>
        </w:rPr>
      </w:pPr>
      <w:r w:rsidRPr="00A970E5">
        <w:rPr>
          <w:sz w:val="20"/>
          <w:szCs w:val="20"/>
          <w:lang w:val="en-GB"/>
        </w:rPr>
        <w:t>RF</w:t>
      </w:r>
      <w:r w:rsidRPr="00A970E5">
        <w:rPr>
          <w:sz w:val="20"/>
          <w:szCs w:val="20"/>
          <w:lang w:val="en-GB"/>
        </w:rPr>
        <w:tab/>
        <w:t>Radio Frequency</w:t>
      </w:r>
    </w:p>
    <w:p w14:paraId="6F841017" w14:textId="77777777" w:rsidR="00477699" w:rsidRPr="00A970E5" w:rsidRDefault="00477699" w:rsidP="00477699">
      <w:pPr>
        <w:keepLines/>
        <w:widowControl/>
        <w:autoSpaceDE/>
        <w:autoSpaceDN/>
        <w:ind w:left="1702" w:hanging="1418"/>
        <w:rPr>
          <w:ins w:id="35" w:author="Angelow, Iwajlo (Nokia - US/Naperville)" w:date="2022-02-11T12:41:00Z"/>
          <w:sz w:val="20"/>
          <w:szCs w:val="20"/>
          <w:lang w:val="en-GB"/>
        </w:rPr>
      </w:pPr>
      <w:ins w:id="36" w:author="Angelow, Iwajlo (Nokia - US/Naperville)" w:date="2022-02-11T12:41:00Z">
        <w:r w:rsidRPr="00A970E5">
          <w:rPr>
            <w:sz w:val="20"/>
            <w:szCs w:val="20"/>
            <w:lang w:val="en-GB"/>
          </w:rPr>
          <w:t>SCBW</w:t>
        </w:r>
        <w:r w:rsidRPr="00A970E5">
          <w:rPr>
            <w:sz w:val="20"/>
            <w:szCs w:val="20"/>
            <w:lang w:val="en-GB"/>
          </w:rPr>
          <w:tab/>
          <w:t>Smaller Channel Bandwidth (Existing immediate lower channel bandwidth)</w:t>
        </w:r>
      </w:ins>
    </w:p>
    <w:p w14:paraId="288A3019" w14:textId="06CB583E" w:rsidR="00477699" w:rsidRPr="00A970E5" w:rsidRDefault="00477699" w:rsidP="00477699">
      <w:pPr>
        <w:keepLines/>
        <w:widowControl/>
        <w:autoSpaceDE/>
        <w:autoSpaceDN/>
        <w:ind w:left="1702" w:hanging="1418"/>
        <w:rPr>
          <w:sz w:val="20"/>
          <w:szCs w:val="20"/>
          <w:lang w:val="en-GB"/>
        </w:rPr>
      </w:pPr>
      <w:ins w:id="37" w:author="Angelow, Iwajlo (Nokia - US/Naperville)" w:date="2022-02-11T12:41:00Z">
        <w:r w:rsidRPr="00A970E5">
          <w:rPr>
            <w:sz w:val="20"/>
            <w:szCs w:val="20"/>
            <w:lang w:val="en-GB"/>
          </w:rPr>
          <w:t>UE</w:t>
        </w:r>
        <w:r w:rsidRPr="00A970E5">
          <w:rPr>
            <w:sz w:val="20"/>
            <w:szCs w:val="20"/>
            <w:lang w:val="en-GB"/>
          </w:rPr>
          <w:tab/>
          <w:t>User Equipment</w:t>
        </w:r>
      </w:ins>
    </w:p>
    <w:p w14:paraId="380906B0" w14:textId="77777777" w:rsidR="00A970E5" w:rsidRPr="00A970E5" w:rsidRDefault="00A970E5" w:rsidP="00A970E5">
      <w:pPr>
        <w:keepLines/>
        <w:widowControl/>
        <w:autoSpaceDE/>
        <w:autoSpaceDN/>
        <w:ind w:left="1702" w:hanging="1418"/>
        <w:rPr>
          <w:sz w:val="20"/>
          <w:szCs w:val="20"/>
          <w:lang w:val="en-GB"/>
        </w:rPr>
      </w:pPr>
      <w:r w:rsidRPr="00A970E5">
        <w:rPr>
          <w:sz w:val="20"/>
          <w:szCs w:val="20"/>
          <w:lang w:val="en-GB"/>
        </w:rPr>
        <w:t>WCBW</w:t>
      </w:r>
      <w:r w:rsidRPr="00A970E5">
        <w:rPr>
          <w:sz w:val="20"/>
          <w:szCs w:val="20"/>
          <w:lang w:val="en-GB"/>
        </w:rPr>
        <w:tab/>
        <w:t>Wider Channel Bandwidth (Existing immediate wider channel bandwidth)</w:t>
      </w:r>
    </w:p>
    <w:p w14:paraId="4D525711" w14:textId="52A07835" w:rsidR="00A970E5" w:rsidRPr="00A970E5" w:rsidDel="00477699" w:rsidRDefault="00A970E5" w:rsidP="00A970E5">
      <w:pPr>
        <w:keepLines/>
        <w:widowControl/>
        <w:autoSpaceDE/>
        <w:autoSpaceDN/>
        <w:ind w:left="1702" w:hanging="1418"/>
        <w:rPr>
          <w:del w:id="38" w:author="Angelow, Iwajlo (Nokia - US/Naperville)" w:date="2022-02-11T12:41:00Z"/>
          <w:sz w:val="20"/>
          <w:szCs w:val="20"/>
          <w:lang w:val="en-GB"/>
        </w:rPr>
      </w:pPr>
      <w:del w:id="39" w:author="Angelow, Iwajlo (Nokia - US/Naperville)" w:date="2022-02-11T12:41:00Z">
        <w:r w:rsidRPr="00A970E5" w:rsidDel="00477699">
          <w:rPr>
            <w:sz w:val="20"/>
            <w:szCs w:val="20"/>
            <w:lang w:val="en-GB"/>
          </w:rPr>
          <w:delText>UE</w:delText>
        </w:r>
        <w:r w:rsidRPr="00A970E5" w:rsidDel="00477699">
          <w:rPr>
            <w:sz w:val="20"/>
            <w:szCs w:val="20"/>
            <w:lang w:val="en-GB"/>
          </w:rPr>
          <w:tab/>
          <w:delText>User Equipment</w:delText>
        </w:r>
      </w:del>
    </w:p>
    <w:p w14:paraId="6AE30BCD" w14:textId="77777777" w:rsidR="00A970E5" w:rsidRPr="00A970E5" w:rsidRDefault="00A970E5" w:rsidP="00A970E5">
      <w:pPr>
        <w:keepLines/>
        <w:widowControl/>
        <w:autoSpaceDE/>
        <w:autoSpaceDN/>
        <w:ind w:left="1702" w:hanging="1418"/>
        <w:rPr>
          <w:sz w:val="20"/>
          <w:szCs w:val="20"/>
          <w:lang w:val="en-GB"/>
        </w:rPr>
      </w:pPr>
    </w:p>
    <w:p w14:paraId="2348B581" w14:textId="77777777" w:rsidR="00A970E5" w:rsidRPr="00A970E5" w:rsidRDefault="00A970E5" w:rsidP="00A970E5">
      <w:pPr>
        <w:keepNext/>
        <w:keepLines/>
        <w:widowControl/>
        <w:pBdr>
          <w:top w:val="single" w:sz="12" w:space="3" w:color="auto"/>
        </w:pBdr>
        <w:autoSpaceDE/>
        <w:autoSpaceDN/>
        <w:spacing w:before="240" w:after="180"/>
        <w:ind w:left="1134" w:hanging="1134"/>
        <w:outlineLvl w:val="0"/>
        <w:rPr>
          <w:rFonts w:ascii="Arial" w:hAnsi="Arial"/>
          <w:sz w:val="36"/>
          <w:szCs w:val="20"/>
          <w:lang w:val="en-GB"/>
        </w:rPr>
      </w:pPr>
      <w:bookmarkStart w:id="40" w:name="clause4"/>
      <w:bookmarkStart w:id="41" w:name="_Toc2086441"/>
      <w:bookmarkEnd w:id="40"/>
      <w:r w:rsidRPr="00A970E5">
        <w:rPr>
          <w:rFonts w:ascii="Arial" w:hAnsi="Arial"/>
          <w:sz w:val="36"/>
          <w:szCs w:val="20"/>
          <w:lang w:val="en-GB"/>
        </w:rPr>
        <w:t>4</w:t>
      </w:r>
      <w:r w:rsidRPr="00A970E5">
        <w:rPr>
          <w:rFonts w:ascii="Arial" w:hAnsi="Arial"/>
          <w:sz w:val="36"/>
          <w:szCs w:val="20"/>
          <w:lang w:val="en-GB"/>
        </w:rPr>
        <w:tab/>
      </w:r>
      <w:bookmarkEnd w:id="41"/>
      <w:r w:rsidRPr="00A970E5">
        <w:rPr>
          <w:rFonts w:ascii="Arial" w:hAnsi="Arial"/>
          <w:sz w:val="36"/>
          <w:szCs w:val="20"/>
          <w:lang w:val="en-GB"/>
        </w:rPr>
        <w:t>Background</w:t>
      </w:r>
    </w:p>
    <w:p w14:paraId="3767DD6C" w14:textId="71306616" w:rsidR="00A970E5" w:rsidRPr="00A970E5" w:rsidRDefault="00A970E5" w:rsidP="00A970E5">
      <w:pPr>
        <w:widowControl/>
        <w:autoSpaceDE/>
        <w:autoSpaceDN/>
        <w:rPr>
          <w:sz w:val="20"/>
          <w:szCs w:val="20"/>
          <w:lang w:val="en-GB"/>
        </w:rPr>
      </w:pPr>
      <w:r w:rsidRPr="00A970E5">
        <w:rPr>
          <w:sz w:val="20"/>
          <w:szCs w:val="20"/>
          <w:lang w:val="en-GB"/>
        </w:rPr>
        <w:t xml:space="preserve">One of the aims of 5G is providing bandwidth flexibility.  Although this is achieved in general, </w:t>
      </w:r>
      <w:del w:id="42" w:author="Angelow, Iwajlo (Nokia - US/Naperville)" w:date="2022-02-11T12:42:00Z">
        <w:r w:rsidRPr="00A970E5" w:rsidDel="00477699">
          <w:rPr>
            <w:sz w:val="20"/>
            <w:szCs w:val="20"/>
            <w:lang w:val="en-GB"/>
          </w:rPr>
          <w:delText xml:space="preserve">but </w:delText>
        </w:r>
      </w:del>
      <w:r w:rsidRPr="00A970E5">
        <w:rPr>
          <w:sz w:val="20"/>
          <w:szCs w:val="20"/>
          <w:lang w:val="en-GB"/>
        </w:rPr>
        <w:t>for some spectrum allocations the ability to achieve such flexibility needs further study.</w:t>
      </w:r>
    </w:p>
    <w:p w14:paraId="26A63D9F" w14:textId="77777777" w:rsidR="00A970E5" w:rsidRPr="00A970E5" w:rsidRDefault="00A970E5" w:rsidP="00A970E5">
      <w:pPr>
        <w:widowControl/>
        <w:autoSpaceDE/>
        <w:autoSpaceDN/>
        <w:rPr>
          <w:sz w:val="20"/>
          <w:szCs w:val="20"/>
          <w:lang w:val="en-GB"/>
        </w:rPr>
      </w:pPr>
    </w:p>
    <w:p w14:paraId="5296B7E1" w14:textId="77777777" w:rsidR="00A970E5" w:rsidRPr="00A970E5" w:rsidRDefault="00A970E5" w:rsidP="00A970E5">
      <w:pPr>
        <w:widowControl/>
        <w:autoSpaceDE/>
        <w:autoSpaceDN/>
        <w:rPr>
          <w:sz w:val="20"/>
          <w:szCs w:val="20"/>
          <w:lang w:val="en-GB"/>
        </w:rPr>
      </w:pPr>
      <w:r w:rsidRPr="00A970E5">
        <w:rPr>
          <w:sz w:val="20"/>
          <w:szCs w:val="20"/>
          <w:lang w:val="en-GB"/>
        </w:rPr>
        <w:t xml:space="preserve">Solutions for the following spectrum allocations have been requested so far:  </w:t>
      </w:r>
    </w:p>
    <w:p w14:paraId="7B1918A3" w14:textId="77777777" w:rsidR="00A970E5" w:rsidRPr="00A970E5" w:rsidRDefault="00A970E5" w:rsidP="00A970E5">
      <w:pPr>
        <w:widowControl/>
        <w:autoSpaceDE/>
        <w:autoSpaceDN/>
        <w:rPr>
          <w:sz w:val="20"/>
          <w:szCs w:val="20"/>
          <w:lang w:val="en-GB"/>
        </w:rPr>
      </w:pPr>
    </w:p>
    <w:p w14:paraId="0CD3269F" w14:textId="77777777" w:rsidR="00A970E5" w:rsidRPr="00A970E5" w:rsidRDefault="00A970E5" w:rsidP="00A970E5">
      <w:pPr>
        <w:widowControl/>
        <w:autoSpaceDE/>
        <w:autoSpaceDN/>
        <w:jc w:val="center"/>
        <w:rPr>
          <w:sz w:val="20"/>
          <w:szCs w:val="20"/>
          <w:lang w:val="en-GB"/>
        </w:rPr>
      </w:pPr>
      <w:r w:rsidRPr="00A970E5">
        <w:rPr>
          <w:sz w:val="20"/>
          <w:szCs w:val="20"/>
          <w:lang w:val="en-GB"/>
        </w:rPr>
        <w:t>Table 4-1: Summary of operators’ input for irregular channel bandwidth</w:t>
      </w:r>
    </w:p>
    <w:p w14:paraId="1B7D498D" w14:textId="77777777" w:rsidR="00A970E5" w:rsidRPr="00A970E5" w:rsidRDefault="00A970E5" w:rsidP="00A970E5">
      <w:pPr>
        <w:widowControl/>
        <w:autoSpaceDE/>
        <w:autoSpaceDN/>
        <w:jc w:val="center"/>
        <w:rPr>
          <w:sz w:val="20"/>
          <w:szCs w:val="20"/>
          <w:lang w:val="en-GB"/>
        </w:rPr>
      </w:pPr>
    </w:p>
    <w:tbl>
      <w:tblPr>
        <w:tblW w:w="0" w:type="auto"/>
        <w:tblInd w:w="1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6"/>
        <w:gridCol w:w="4814"/>
      </w:tblGrid>
      <w:tr w:rsidR="00A970E5" w:rsidRPr="00A970E5" w14:paraId="64FDAE28" w14:textId="77777777" w:rsidTr="00477699">
        <w:tc>
          <w:tcPr>
            <w:tcW w:w="2816" w:type="dxa"/>
            <w:shd w:val="clear" w:color="auto" w:fill="auto"/>
          </w:tcPr>
          <w:p w14:paraId="307B6B02" w14:textId="77777777" w:rsidR="00A970E5" w:rsidRPr="00A970E5" w:rsidRDefault="00A970E5" w:rsidP="00A970E5">
            <w:pPr>
              <w:widowControl/>
              <w:autoSpaceDE/>
              <w:autoSpaceDN/>
              <w:spacing w:after="180"/>
              <w:jc w:val="center"/>
              <w:rPr>
                <w:rFonts w:eastAsia="SimSun"/>
                <w:sz w:val="20"/>
                <w:szCs w:val="20"/>
                <w:lang w:val="en-GB" w:eastAsia="ko-KR"/>
              </w:rPr>
            </w:pPr>
            <w:r w:rsidRPr="00A970E5">
              <w:rPr>
                <w:rFonts w:eastAsia="SimSun"/>
                <w:sz w:val="20"/>
                <w:szCs w:val="20"/>
                <w:lang w:val="en-GB" w:eastAsia="ko-KR"/>
              </w:rPr>
              <w:t>Band (s)</w:t>
            </w:r>
          </w:p>
        </w:tc>
        <w:tc>
          <w:tcPr>
            <w:tcW w:w="4814" w:type="dxa"/>
            <w:shd w:val="clear" w:color="auto" w:fill="auto"/>
          </w:tcPr>
          <w:p w14:paraId="09C4FBD4" w14:textId="77777777" w:rsidR="00A970E5" w:rsidRPr="00A970E5" w:rsidRDefault="00A970E5" w:rsidP="00A970E5">
            <w:pPr>
              <w:widowControl/>
              <w:autoSpaceDE/>
              <w:autoSpaceDN/>
              <w:spacing w:after="180"/>
              <w:jc w:val="center"/>
              <w:rPr>
                <w:rFonts w:eastAsia="SimSun"/>
                <w:sz w:val="20"/>
                <w:szCs w:val="20"/>
                <w:lang w:val="en-GB" w:eastAsia="ko-KR"/>
              </w:rPr>
            </w:pPr>
            <w:r w:rsidRPr="00A970E5">
              <w:rPr>
                <w:rFonts w:eastAsia="SimSun"/>
                <w:sz w:val="20"/>
                <w:szCs w:val="20"/>
                <w:lang w:val="en-GB" w:eastAsia="ko-KR"/>
              </w:rPr>
              <w:t>Channel Bandwidth(s)</w:t>
            </w:r>
          </w:p>
        </w:tc>
      </w:tr>
      <w:tr w:rsidR="00A970E5" w:rsidRPr="00A970E5" w14:paraId="145DD343" w14:textId="77777777" w:rsidTr="00477699">
        <w:tc>
          <w:tcPr>
            <w:tcW w:w="2816" w:type="dxa"/>
            <w:shd w:val="clear" w:color="auto" w:fill="auto"/>
          </w:tcPr>
          <w:p w14:paraId="730F32EF" w14:textId="77777777" w:rsidR="00A970E5" w:rsidRPr="00A970E5" w:rsidRDefault="00A970E5" w:rsidP="00A970E5">
            <w:pPr>
              <w:widowControl/>
              <w:autoSpaceDE/>
              <w:autoSpaceDN/>
              <w:spacing w:after="180"/>
              <w:jc w:val="center"/>
              <w:rPr>
                <w:rFonts w:eastAsia="SimSun"/>
                <w:sz w:val="20"/>
                <w:szCs w:val="20"/>
                <w:lang w:val="en-GB" w:eastAsia="ko-KR"/>
              </w:rPr>
            </w:pPr>
            <w:r w:rsidRPr="00A970E5">
              <w:rPr>
                <w:rFonts w:eastAsia="SimSun"/>
                <w:sz w:val="20"/>
                <w:szCs w:val="20"/>
                <w:lang w:val="en-GB" w:eastAsia="ko-KR"/>
              </w:rPr>
              <w:t>n5</w:t>
            </w:r>
          </w:p>
        </w:tc>
        <w:tc>
          <w:tcPr>
            <w:tcW w:w="4814" w:type="dxa"/>
            <w:shd w:val="clear" w:color="auto" w:fill="auto"/>
          </w:tcPr>
          <w:p w14:paraId="2921E513" w14:textId="77777777" w:rsidR="00A970E5" w:rsidRPr="00A970E5" w:rsidRDefault="00A970E5" w:rsidP="00A970E5">
            <w:pPr>
              <w:widowControl/>
              <w:autoSpaceDE/>
              <w:autoSpaceDN/>
              <w:spacing w:after="180"/>
              <w:jc w:val="center"/>
              <w:rPr>
                <w:rFonts w:eastAsia="SimSun"/>
                <w:sz w:val="20"/>
                <w:szCs w:val="20"/>
                <w:lang w:val="en-GB" w:eastAsia="ko-KR"/>
              </w:rPr>
            </w:pPr>
            <w:r w:rsidRPr="00A970E5">
              <w:rPr>
                <w:rFonts w:eastAsia="SimSun"/>
                <w:sz w:val="20"/>
                <w:szCs w:val="20"/>
                <w:lang w:val="en-GB" w:eastAsia="ko-KR"/>
              </w:rPr>
              <w:t>7, 11 MHz</w:t>
            </w:r>
          </w:p>
        </w:tc>
      </w:tr>
      <w:tr w:rsidR="00A970E5" w:rsidRPr="00A970E5" w14:paraId="5DF431C7" w14:textId="77777777" w:rsidTr="00477699">
        <w:tc>
          <w:tcPr>
            <w:tcW w:w="2816" w:type="dxa"/>
            <w:shd w:val="clear" w:color="auto" w:fill="auto"/>
          </w:tcPr>
          <w:p w14:paraId="6E7E5E25" w14:textId="77777777" w:rsidR="00A970E5" w:rsidRPr="00A970E5" w:rsidRDefault="00A970E5" w:rsidP="00A970E5">
            <w:pPr>
              <w:widowControl/>
              <w:autoSpaceDE/>
              <w:autoSpaceDN/>
              <w:spacing w:after="180"/>
              <w:jc w:val="center"/>
              <w:rPr>
                <w:rFonts w:eastAsia="SimSun"/>
                <w:sz w:val="20"/>
                <w:szCs w:val="20"/>
                <w:lang w:val="en-GB" w:eastAsia="ko-KR"/>
              </w:rPr>
            </w:pPr>
            <w:r w:rsidRPr="00A970E5">
              <w:rPr>
                <w:rFonts w:eastAsia="SimSun"/>
                <w:sz w:val="20"/>
                <w:szCs w:val="20"/>
                <w:lang w:val="en-GB" w:eastAsia="ko-KR"/>
              </w:rPr>
              <w:t>n12, n85</w:t>
            </w:r>
          </w:p>
        </w:tc>
        <w:tc>
          <w:tcPr>
            <w:tcW w:w="4814" w:type="dxa"/>
            <w:shd w:val="clear" w:color="auto" w:fill="auto"/>
          </w:tcPr>
          <w:p w14:paraId="00EEA31D" w14:textId="77777777" w:rsidR="00A970E5" w:rsidRPr="00A970E5" w:rsidRDefault="00A970E5" w:rsidP="00A970E5">
            <w:pPr>
              <w:widowControl/>
              <w:autoSpaceDE/>
              <w:autoSpaceDN/>
              <w:spacing w:after="180"/>
              <w:jc w:val="center"/>
              <w:rPr>
                <w:rFonts w:eastAsia="SimSun"/>
                <w:sz w:val="20"/>
                <w:szCs w:val="20"/>
                <w:lang w:val="en-GB" w:eastAsia="ko-KR"/>
              </w:rPr>
            </w:pPr>
            <w:r w:rsidRPr="00A970E5">
              <w:rPr>
                <w:rFonts w:eastAsia="SimSun"/>
                <w:sz w:val="20"/>
                <w:szCs w:val="20"/>
                <w:lang w:val="en-GB" w:eastAsia="ko-KR"/>
              </w:rPr>
              <w:t>6, 12 MHz</w:t>
            </w:r>
          </w:p>
        </w:tc>
      </w:tr>
      <w:tr w:rsidR="00A970E5" w:rsidRPr="00A970E5" w14:paraId="6AEDA03C" w14:textId="77777777" w:rsidTr="00477699">
        <w:tc>
          <w:tcPr>
            <w:tcW w:w="2816" w:type="dxa"/>
            <w:shd w:val="clear" w:color="auto" w:fill="auto"/>
          </w:tcPr>
          <w:p w14:paraId="7C267981" w14:textId="77777777" w:rsidR="00A970E5" w:rsidRPr="00A970E5" w:rsidRDefault="00A970E5" w:rsidP="00A970E5">
            <w:pPr>
              <w:widowControl/>
              <w:autoSpaceDE/>
              <w:autoSpaceDN/>
              <w:spacing w:after="180"/>
              <w:jc w:val="center"/>
              <w:rPr>
                <w:rFonts w:eastAsia="SimSun"/>
                <w:sz w:val="20"/>
                <w:szCs w:val="20"/>
                <w:lang w:val="en-GB" w:eastAsia="ko-KR"/>
              </w:rPr>
            </w:pPr>
            <w:r w:rsidRPr="00A970E5">
              <w:rPr>
                <w:rFonts w:eastAsia="SimSun"/>
                <w:sz w:val="20"/>
                <w:szCs w:val="20"/>
                <w:lang w:val="en-GB" w:eastAsia="ko-KR"/>
              </w:rPr>
              <w:t>n26</w:t>
            </w:r>
          </w:p>
        </w:tc>
        <w:tc>
          <w:tcPr>
            <w:tcW w:w="4814" w:type="dxa"/>
            <w:shd w:val="clear" w:color="auto" w:fill="auto"/>
          </w:tcPr>
          <w:p w14:paraId="6B1049D7" w14:textId="77777777" w:rsidR="00A970E5" w:rsidRPr="00A970E5" w:rsidRDefault="00A970E5" w:rsidP="00A970E5">
            <w:pPr>
              <w:widowControl/>
              <w:autoSpaceDE/>
              <w:autoSpaceDN/>
              <w:spacing w:after="180"/>
              <w:jc w:val="center"/>
              <w:rPr>
                <w:rFonts w:eastAsia="SimSun"/>
                <w:sz w:val="20"/>
                <w:szCs w:val="20"/>
                <w:lang w:val="en-GB" w:eastAsia="ko-KR"/>
              </w:rPr>
            </w:pPr>
            <w:r w:rsidRPr="00A970E5">
              <w:rPr>
                <w:rFonts w:eastAsia="SimSun"/>
                <w:sz w:val="20"/>
                <w:szCs w:val="20"/>
                <w:lang w:val="en-GB" w:eastAsia="ko-KR"/>
              </w:rPr>
              <w:t>7 MHz</w:t>
            </w:r>
          </w:p>
        </w:tc>
      </w:tr>
      <w:tr w:rsidR="00A970E5" w:rsidRPr="00A970E5" w14:paraId="5374613B" w14:textId="77777777" w:rsidTr="00477699">
        <w:tc>
          <w:tcPr>
            <w:tcW w:w="2816" w:type="dxa"/>
            <w:shd w:val="clear" w:color="auto" w:fill="auto"/>
          </w:tcPr>
          <w:p w14:paraId="392903A0" w14:textId="77777777" w:rsidR="00A970E5" w:rsidRPr="00A970E5" w:rsidRDefault="00A970E5" w:rsidP="00A970E5">
            <w:pPr>
              <w:widowControl/>
              <w:autoSpaceDE/>
              <w:autoSpaceDN/>
              <w:spacing w:after="180"/>
              <w:jc w:val="center"/>
              <w:rPr>
                <w:rFonts w:eastAsia="SimSun"/>
                <w:sz w:val="20"/>
                <w:szCs w:val="20"/>
                <w:lang w:val="en-GB" w:eastAsia="ko-KR"/>
              </w:rPr>
            </w:pPr>
            <w:r w:rsidRPr="00A970E5">
              <w:rPr>
                <w:rFonts w:eastAsia="SimSun"/>
                <w:sz w:val="20"/>
                <w:szCs w:val="20"/>
                <w:lang w:val="en-GB" w:eastAsia="ko-KR"/>
              </w:rPr>
              <w:lastRenderedPageBreak/>
              <w:t>n28</w:t>
            </w:r>
          </w:p>
        </w:tc>
        <w:tc>
          <w:tcPr>
            <w:tcW w:w="4814" w:type="dxa"/>
            <w:shd w:val="clear" w:color="auto" w:fill="auto"/>
          </w:tcPr>
          <w:p w14:paraId="757CE544" w14:textId="77777777" w:rsidR="00A970E5" w:rsidRPr="00A970E5" w:rsidRDefault="00A970E5" w:rsidP="00A970E5">
            <w:pPr>
              <w:widowControl/>
              <w:autoSpaceDE/>
              <w:autoSpaceDN/>
              <w:spacing w:after="180"/>
              <w:jc w:val="center"/>
              <w:rPr>
                <w:rFonts w:eastAsia="SimSun"/>
                <w:sz w:val="20"/>
                <w:szCs w:val="20"/>
                <w:lang w:val="en-GB" w:eastAsia="ko-KR"/>
              </w:rPr>
            </w:pPr>
            <w:r w:rsidRPr="00A970E5">
              <w:rPr>
                <w:rFonts w:eastAsia="SimSun"/>
                <w:sz w:val="20"/>
                <w:szCs w:val="20"/>
                <w:lang w:val="en-GB" w:eastAsia="ko-KR"/>
              </w:rPr>
              <w:t>13 MHz</w:t>
            </w:r>
          </w:p>
        </w:tc>
      </w:tr>
      <w:tr w:rsidR="00A970E5" w:rsidRPr="00A970E5" w14:paraId="35066717" w14:textId="77777777" w:rsidTr="00477699">
        <w:tc>
          <w:tcPr>
            <w:tcW w:w="2816" w:type="dxa"/>
            <w:shd w:val="clear" w:color="auto" w:fill="auto"/>
          </w:tcPr>
          <w:p w14:paraId="32C2F445" w14:textId="77777777" w:rsidR="00A970E5" w:rsidRPr="00A970E5" w:rsidRDefault="00A970E5" w:rsidP="00A970E5">
            <w:pPr>
              <w:widowControl/>
              <w:autoSpaceDE/>
              <w:autoSpaceDN/>
              <w:spacing w:after="180"/>
              <w:jc w:val="center"/>
              <w:rPr>
                <w:rFonts w:eastAsia="SimSun"/>
                <w:sz w:val="20"/>
                <w:szCs w:val="20"/>
                <w:lang w:val="en-GB" w:eastAsia="ko-KR"/>
              </w:rPr>
            </w:pPr>
            <w:r w:rsidRPr="00A970E5">
              <w:rPr>
                <w:rFonts w:eastAsia="SimSun"/>
                <w:sz w:val="20"/>
                <w:szCs w:val="20"/>
                <w:lang w:val="en-GB" w:eastAsia="ko-KR"/>
              </w:rPr>
              <w:t>n29</w:t>
            </w:r>
          </w:p>
        </w:tc>
        <w:tc>
          <w:tcPr>
            <w:tcW w:w="4814" w:type="dxa"/>
            <w:shd w:val="clear" w:color="auto" w:fill="auto"/>
          </w:tcPr>
          <w:p w14:paraId="7C21BAC1" w14:textId="77777777" w:rsidR="00A970E5" w:rsidRPr="00A970E5" w:rsidRDefault="00A970E5" w:rsidP="00A970E5">
            <w:pPr>
              <w:widowControl/>
              <w:autoSpaceDE/>
              <w:autoSpaceDN/>
              <w:spacing w:after="180"/>
              <w:jc w:val="center"/>
              <w:rPr>
                <w:rFonts w:eastAsia="SimSun"/>
                <w:sz w:val="20"/>
                <w:szCs w:val="20"/>
                <w:lang w:val="en-GB" w:eastAsia="ko-KR"/>
              </w:rPr>
            </w:pPr>
            <w:r w:rsidRPr="00A970E5">
              <w:rPr>
                <w:rFonts w:eastAsia="SimSun"/>
                <w:sz w:val="20"/>
                <w:szCs w:val="20"/>
                <w:lang w:val="en-GB" w:eastAsia="ko-KR"/>
              </w:rPr>
              <w:t>6, 11 MHz</w:t>
            </w:r>
          </w:p>
        </w:tc>
      </w:tr>
    </w:tbl>
    <w:p w14:paraId="51ADA343" w14:textId="77777777" w:rsidR="00A970E5" w:rsidRPr="00A970E5" w:rsidRDefault="00A970E5" w:rsidP="00A970E5">
      <w:pPr>
        <w:widowControl/>
        <w:autoSpaceDE/>
        <w:autoSpaceDN/>
        <w:rPr>
          <w:sz w:val="20"/>
          <w:szCs w:val="20"/>
          <w:lang w:val="en-GB"/>
        </w:rPr>
      </w:pPr>
    </w:p>
    <w:p w14:paraId="5A70C446" w14:textId="156257D6" w:rsidR="00C90F90" w:rsidRDefault="00A970E5" w:rsidP="00A970E5">
      <w:pPr>
        <w:rPr>
          <w:sz w:val="20"/>
          <w:szCs w:val="20"/>
          <w:lang w:val="en-GB"/>
        </w:rPr>
      </w:pPr>
      <w:r w:rsidRPr="00A970E5">
        <w:rPr>
          <w:sz w:val="20"/>
          <w:szCs w:val="20"/>
          <w:lang w:val="en-GB"/>
        </w:rPr>
        <w:t xml:space="preserve">Some techniques have been suggested for re-using existing channel bandwidths which can include but </w:t>
      </w:r>
      <w:ins w:id="43" w:author="Angelow, Iwajlo (Nokia - US/Naperville)" w:date="2022-02-11T12:42:00Z">
        <w:r w:rsidR="00477699">
          <w:rPr>
            <w:sz w:val="20"/>
            <w:szCs w:val="20"/>
            <w:lang w:val="en-GB"/>
          </w:rPr>
          <w:t xml:space="preserve">are </w:t>
        </w:r>
      </w:ins>
      <w:r w:rsidRPr="00A970E5">
        <w:rPr>
          <w:sz w:val="20"/>
          <w:szCs w:val="20"/>
          <w:lang w:val="en-GB"/>
        </w:rPr>
        <w:t>not limited to overlapping UE channel bandwidths, and/or using larger bandwidths than operator licensed bandwidth. This Study Item is needed to evaluate where existing techniques can be used to efficiently utilize operator spectrum allocations, and whether and how new channel bandwidths should be created. The Study shall also analyse if a proprietary solution(s) is sufficient.</w:t>
      </w:r>
    </w:p>
    <w:p w14:paraId="7BCAD821" w14:textId="1812FE4B" w:rsidR="00A970E5" w:rsidRPr="00617F1B" w:rsidRDefault="00A970E5" w:rsidP="00A970E5">
      <w:pPr>
        <w:widowControl/>
        <w:autoSpaceDE/>
        <w:autoSpaceDN/>
        <w:spacing w:after="180"/>
        <w:rPr>
          <w:rFonts w:cs="Arial"/>
          <w:color w:val="FF0000"/>
          <w:sz w:val="32"/>
          <w:szCs w:val="32"/>
        </w:rPr>
      </w:pPr>
      <w:r w:rsidRPr="00617F1B">
        <w:rPr>
          <w:color w:val="FF0000"/>
          <w:sz w:val="20"/>
          <w:szCs w:val="20"/>
          <w:lang w:val="en-GB"/>
        </w:rPr>
        <w:t>-----------</w:t>
      </w:r>
      <w:r>
        <w:rPr>
          <w:color w:val="FF0000"/>
          <w:sz w:val="20"/>
          <w:szCs w:val="20"/>
          <w:lang w:val="en-GB"/>
        </w:rPr>
        <w:t>----------</w:t>
      </w:r>
      <w:r w:rsidRPr="00617F1B">
        <w:rPr>
          <w:color w:val="FF0000"/>
          <w:sz w:val="20"/>
          <w:szCs w:val="20"/>
          <w:lang w:val="en-GB"/>
        </w:rPr>
        <w:t>------------------------------------- NEXT CLAUSE -----------------------------------------------------------</w:t>
      </w:r>
    </w:p>
    <w:p w14:paraId="06B7083B" w14:textId="77777777" w:rsidR="00A970E5" w:rsidRPr="00A970E5" w:rsidRDefault="00A970E5" w:rsidP="00A970E5">
      <w:pPr>
        <w:keepNext/>
        <w:keepLines/>
        <w:widowControl/>
        <w:autoSpaceDE/>
        <w:autoSpaceDN/>
        <w:spacing w:before="100" w:beforeAutospacing="1" w:after="180"/>
        <w:ind w:left="1418" w:hanging="1418"/>
        <w:outlineLvl w:val="3"/>
        <w:rPr>
          <w:rFonts w:ascii="Arial" w:hAnsi="Arial"/>
          <w:sz w:val="24"/>
          <w:szCs w:val="20"/>
          <w:lang w:val="en-GB"/>
        </w:rPr>
      </w:pPr>
      <w:r w:rsidRPr="00A970E5">
        <w:rPr>
          <w:rFonts w:ascii="Arial" w:hAnsi="Arial"/>
          <w:sz w:val="24"/>
          <w:szCs w:val="20"/>
          <w:lang w:val="en-GB"/>
        </w:rPr>
        <w:t>6.2.1.1      General</w:t>
      </w:r>
    </w:p>
    <w:p w14:paraId="36C36593" w14:textId="0C33926F" w:rsidR="00A970E5" w:rsidRPr="00A970E5" w:rsidRDefault="00A970E5" w:rsidP="00A970E5">
      <w:pPr>
        <w:widowControl/>
        <w:autoSpaceDE/>
        <w:autoSpaceDN/>
        <w:spacing w:after="180"/>
        <w:rPr>
          <w:rFonts w:eastAsia="MS Mincho"/>
          <w:sz w:val="20"/>
          <w:szCs w:val="20"/>
          <w:lang w:val="en-GB"/>
        </w:rPr>
      </w:pPr>
      <w:r w:rsidRPr="00A970E5">
        <w:rPr>
          <w:rFonts w:eastAsia="MS Mincho"/>
          <w:sz w:val="20"/>
          <w:szCs w:val="20"/>
          <w:lang w:val="en-GB"/>
        </w:rPr>
        <w:t xml:space="preserve">One way to utilise the whole chunk of irregular spectrum of a particular size is to combine several overlapping channels of next lower standard channel bandwidth. As an example, Figure </w:t>
      </w:r>
      <w:ins w:id="44" w:author="Angelow, Iwajlo (Nokia - US/Naperville)" w:date="2022-02-11T12:42:00Z">
        <w:r w:rsidR="00477699">
          <w:rPr>
            <w:rFonts w:eastAsia="MS Mincho"/>
            <w:sz w:val="20"/>
            <w:szCs w:val="20"/>
            <w:lang w:val="en-GB"/>
          </w:rPr>
          <w:t>6.2.1.1</w:t>
        </w:r>
      </w:ins>
      <w:del w:id="45" w:author="Angelow, Iwajlo (Nokia - US/Naperville)" w:date="2022-02-11T12:42:00Z">
        <w:r w:rsidRPr="00A970E5" w:rsidDel="00477699">
          <w:rPr>
            <w:rFonts w:eastAsia="MS Mincho"/>
            <w:sz w:val="20"/>
            <w:szCs w:val="20"/>
            <w:lang w:val="en-GB"/>
          </w:rPr>
          <w:delText>X</w:delText>
        </w:r>
      </w:del>
      <w:r w:rsidRPr="00A970E5">
        <w:rPr>
          <w:rFonts w:eastAsia="MS Mincho"/>
          <w:sz w:val="20"/>
          <w:szCs w:val="20"/>
          <w:lang w:val="en-GB"/>
        </w:rPr>
        <w:t xml:space="preserve">-1 shows a case when two overlapping 10MHz carriers cover 13MHz channel bandwidth. From an individual UE perspective, each UE is configured with existing immediately lower channel bandwidth following legacy procedures and signalling: </w:t>
      </w:r>
      <w:r w:rsidRPr="00A970E5">
        <w:rPr>
          <w:rFonts w:eastAsia="MS Mincho"/>
          <w:sz w:val="20"/>
          <w:szCs w:val="20"/>
        </w:rPr>
        <w:t>one UE can use the first 10MHz carrier, while another UE can use another carrier. In fact, both UEs can use overlapping part of the spectrum provided that</w:t>
      </w:r>
      <w:r w:rsidRPr="00A970E5">
        <w:rPr>
          <w:rFonts w:eastAsia="MS Mincho"/>
          <w:sz w:val="20"/>
          <w:szCs w:val="20"/>
          <w:lang w:val="en-GB"/>
        </w:rPr>
        <w:t xml:space="preserve"> the BS takes care that the overlapping region is allocated to one particular carrier at a time. </w:t>
      </w:r>
      <w:r w:rsidRPr="00A970E5">
        <w:rPr>
          <w:rFonts w:eastAsia="MS Mincho"/>
          <w:sz w:val="20"/>
          <w:szCs w:val="20"/>
        </w:rPr>
        <w:t xml:space="preserve">It should be also noted that from the UE perspective, an existing immediately lower channel bandwidth will be always used, either for initial access (as the channel bandwidth advertised by the network) or as a dedicated channel bandwidth configured by RRC. </w:t>
      </w:r>
      <w:r w:rsidRPr="00A970E5">
        <w:rPr>
          <w:rFonts w:eastAsia="MS Mincho"/>
          <w:sz w:val="20"/>
          <w:szCs w:val="20"/>
          <w:lang w:val="en-GB"/>
        </w:rPr>
        <w:t xml:space="preserve">From the network perspective, the BS will/can use the whole irregular channel bandwidth. </w:t>
      </w:r>
    </w:p>
    <w:p w14:paraId="011C7D57" w14:textId="77777777" w:rsidR="00A970E5" w:rsidRPr="00A970E5" w:rsidRDefault="00A970E5" w:rsidP="00A970E5">
      <w:pPr>
        <w:widowControl/>
        <w:autoSpaceDE/>
        <w:autoSpaceDN/>
        <w:spacing w:after="180"/>
        <w:jc w:val="center"/>
        <w:rPr>
          <w:rFonts w:eastAsia="MS Mincho"/>
          <w:color w:val="FF0000"/>
          <w:sz w:val="20"/>
          <w:szCs w:val="20"/>
          <w:lang w:val="en-GB"/>
        </w:rPr>
      </w:pPr>
      <w:r w:rsidRPr="00A970E5">
        <w:rPr>
          <w:rFonts w:eastAsia="MS Mincho"/>
          <w:noProof/>
          <w:color w:val="FF0000"/>
          <w:sz w:val="20"/>
          <w:szCs w:val="20"/>
          <w:lang w:val="en-GB"/>
        </w:rPr>
        <w:drawing>
          <wp:inline distT="0" distB="0" distL="0" distR="0" wp14:anchorId="33E63D99" wp14:editId="22D5E4E2">
            <wp:extent cx="1447800" cy="1095375"/>
            <wp:effectExtent l="0" t="0" r="0" b="9525"/>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47800" cy="1095375"/>
                    </a:xfrm>
                    <a:prstGeom prst="rect">
                      <a:avLst/>
                    </a:prstGeom>
                    <a:noFill/>
                    <a:ln>
                      <a:noFill/>
                    </a:ln>
                  </pic:spPr>
                </pic:pic>
              </a:graphicData>
            </a:graphic>
          </wp:inline>
        </w:drawing>
      </w:r>
    </w:p>
    <w:p w14:paraId="3D012A47" w14:textId="77777777" w:rsidR="00A970E5" w:rsidRPr="00A970E5" w:rsidRDefault="00A970E5" w:rsidP="00A970E5">
      <w:pPr>
        <w:keepLines/>
        <w:widowControl/>
        <w:autoSpaceDE/>
        <w:autoSpaceDN/>
        <w:spacing w:after="240"/>
        <w:jc w:val="center"/>
        <w:rPr>
          <w:rFonts w:ascii="Arial" w:eastAsia="MS Mincho" w:hAnsi="Arial"/>
          <w:b/>
          <w:sz w:val="20"/>
          <w:szCs w:val="20"/>
          <w:lang w:val="en-GB"/>
        </w:rPr>
      </w:pPr>
      <w:r w:rsidRPr="00A970E5">
        <w:rPr>
          <w:rFonts w:ascii="Arial" w:eastAsia="MS Mincho" w:hAnsi="Arial"/>
          <w:b/>
          <w:sz w:val="20"/>
          <w:szCs w:val="20"/>
          <w:lang w:val="en-GB"/>
        </w:rPr>
        <w:t xml:space="preserve">Figure 6.2.1.1-1: Using overlapping carriers (example for 13MHz). </w:t>
      </w:r>
    </w:p>
    <w:p w14:paraId="70BFBE0F" w14:textId="77777777" w:rsidR="00A970E5" w:rsidRPr="00A970E5" w:rsidRDefault="00A970E5" w:rsidP="00A970E5">
      <w:pPr>
        <w:widowControl/>
        <w:autoSpaceDE/>
        <w:autoSpaceDN/>
        <w:spacing w:after="180"/>
        <w:rPr>
          <w:rFonts w:eastAsia="MS Mincho"/>
          <w:sz w:val="20"/>
          <w:szCs w:val="20"/>
          <w:lang w:val="en-GB"/>
        </w:rPr>
      </w:pPr>
      <w:r w:rsidRPr="00A970E5">
        <w:rPr>
          <w:rFonts w:eastAsia="MS Mincho"/>
          <w:sz w:val="20"/>
          <w:szCs w:val="20"/>
          <w:lang w:val="en-GB"/>
        </w:rPr>
        <w:t xml:space="preserve">It is worth noting that overall capacity of the cell will be according to the irregular channel bandwidth because the BS can use the full bandwidth. However, since a particular UE will use only one carrier of a smaller bandwidth within the irregular channel bandwidth, the maximum throughput for a single UE will be less than the theoretically possible within the spectrum in case there is only a single UE in the cell. Nevertheless, since there will be multiple UEs in the cell the overall system throughput will not decrease. </w:t>
      </w:r>
    </w:p>
    <w:p w14:paraId="06EB29B5" w14:textId="77777777" w:rsidR="00A970E5" w:rsidRPr="00A970E5" w:rsidRDefault="00A970E5" w:rsidP="00A970E5">
      <w:pPr>
        <w:keepNext/>
        <w:keepLines/>
        <w:widowControl/>
        <w:autoSpaceDE/>
        <w:autoSpaceDN/>
        <w:spacing w:before="100" w:beforeAutospacing="1" w:after="180"/>
        <w:ind w:left="1418" w:hanging="1418"/>
        <w:outlineLvl w:val="3"/>
        <w:rPr>
          <w:rFonts w:ascii="Arial" w:hAnsi="Arial"/>
          <w:sz w:val="24"/>
          <w:szCs w:val="20"/>
          <w:lang w:val="en-GB"/>
        </w:rPr>
      </w:pPr>
      <w:r w:rsidRPr="00A970E5">
        <w:rPr>
          <w:rFonts w:ascii="Arial" w:hAnsi="Arial"/>
          <w:sz w:val="24"/>
          <w:szCs w:val="20"/>
          <w:lang w:val="en-GB"/>
        </w:rPr>
        <w:t>6.2.1.2      Detailed description</w:t>
      </w:r>
    </w:p>
    <w:p w14:paraId="06ABB9BB" w14:textId="77777777" w:rsidR="00A970E5" w:rsidRPr="00A970E5" w:rsidRDefault="00A970E5" w:rsidP="00A970E5">
      <w:pPr>
        <w:widowControl/>
        <w:autoSpaceDE/>
        <w:autoSpaceDN/>
        <w:spacing w:after="180"/>
        <w:rPr>
          <w:rFonts w:eastAsia="MS Mincho"/>
          <w:noProof/>
          <w:sz w:val="20"/>
          <w:szCs w:val="20"/>
          <w:lang w:val="en-GB"/>
        </w:rPr>
      </w:pPr>
      <w:r w:rsidRPr="00A970E5">
        <w:rPr>
          <w:rFonts w:eastAsia="MS Mincho"/>
          <w:noProof/>
          <w:sz w:val="20"/>
          <w:szCs w:val="20"/>
          <w:lang w:val="en-GB"/>
        </w:rPr>
        <w:t xml:space="preserve">One of the challenges associated with configuring overlapping carriers for the same frequency allocation is that both carriers should have aligned grid so that the BS can perform same FFT and schedule resources in the overlapping region.  </w:t>
      </w:r>
    </w:p>
    <w:p w14:paraId="0500FE86" w14:textId="77777777" w:rsidR="00A970E5" w:rsidRPr="00A970E5" w:rsidRDefault="00A970E5" w:rsidP="00A970E5">
      <w:pPr>
        <w:widowControl/>
        <w:autoSpaceDE/>
        <w:autoSpaceDN/>
        <w:spacing w:after="180"/>
        <w:rPr>
          <w:rFonts w:eastAsia="MS Mincho"/>
          <w:noProof/>
          <w:sz w:val="20"/>
          <w:szCs w:val="20"/>
          <w:lang w:val="en-GB"/>
        </w:rPr>
      </w:pPr>
      <w:r w:rsidRPr="00A970E5">
        <w:rPr>
          <w:rFonts w:eastAsia="MS Mincho"/>
          <w:noProof/>
          <w:sz w:val="20"/>
          <w:szCs w:val="20"/>
          <w:lang w:val="en-GB"/>
        </w:rPr>
        <w:t>While aligning RB grids is not an issue for bands above 3GHz that have the SCS based raster, it becomes more challenging for the sub-3GHz band that have 100kHz raster. As a result, carriers can be configured on raster points that correspond to the least common multiple of the channel raster and the RB size. As an example, the least common multiple will be 900kHz in case of the 15kHz SCS, which corresponds to 5RBs. It effectively means that overlapping carriers will not be able to address efficiently any irregular spectrum size and in some case maybe will not be applicable at all. Of course one way to improve spectrum utilisation is to allow shifting carriers in multiples of 1RB, but that will require introduction of new raster points, which will not be supported by legacy UEs.</w:t>
      </w:r>
    </w:p>
    <w:p w14:paraId="12310804" w14:textId="31856EB6" w:rsidR="00A970E5" w:rsidRPr="00A970E5" w:rsidRDefault="00A970E5" w:rsidP="00A970E5">
      <w:pPr>
        <w:widowControl/>
        <w:autoSpaceDE/>
        <w:autoSpaceDN/>
        <w:spacing w:after="180"/>
        <w:rPr>
          <w:rFonts w:eastAsia="MS Mincho"/>
          <w:noProof/>
          <w:sz w:val="20"/>
          <w:szCs w:val="20"/>
          <w:lang w:val="en-GB"/>
        </w:rPr>
      </w:pPr>
      <w:r w:rsidRPr="00A970E5">
        <w:rPr>
          <w:rFonts w:eastAsia="MS Mincho"/>
          <w:noProof/>
          <w:sz w:val="20"/>
          <w:szCs w:val="20"/>
          <w:lang w:val="en-GB"/>
        </w:rPr>
        <w:lastRenderedPageBreak/>
        <w:t>Figure 6.2.1.2-2 presents an example for the 6MHz channel comprising two 5MHz channels. As can be seen from the figure, centre frequency distance between carriers is 900kHz, which is a multiple of 100kHz channel raster and 180kHz RB size. From an individual UE perspective, it is just a normal 5MHz carrier comprising 25RBs and having the 5MHz channel guard bands. From the BS perspective, it is a 6MHz channel with 30RBs. Figure 6.2.1.2-3 exemplifies how this approach can be used to support the 7MHz irregular channel bandwidth, in which the distance between the carriers is 1800kHz. Finally, Figure 6.2.1.2-4 shows the 11MHz channel that is supported with two 10MHz channels.</w:t>
      </w:r>
      <w:ins w:id="46" w:author="Angelow, Iwajlo (Nokia - US/Naperville)" w:date="2022-02-11T12:42:00Z">
        <w:r w:rsidR="00477699">
          <w:rPr>
            <w:rFonts w:eastAsia="MS Mincho"/>
            <w:noProof/>
            <w:sz w:val="20"/>
            <w:szCs w:val="20"/>
            <w:lang w:val="en-GB"/>
          </w:rPr>
          <w:t xml:space="preserve"> </w:t>
        </w:r>
      </w:ins>
      <w:r w:rsidRPr="00A970E5">
        <w:rPr>
          <w:rFonts w:eastAsia="MS Mincho"/>
          <w:noProof/>
          <w:sz w:val="20"/>
          <w:szCs w:val="20"/>
          <w:lang w:val="en-GB"/>
        </w:rPr>
        <w:t xml:space="preserve">Referring to Figure 6.2.1.2-2, 6.2.1.2-3 and 6.2.1.2-4, it should be noted that guard bands will not necessarily be symmetrical and the exact guard band size will depend on a particular spectrum allocation, its size, and how the overlapping channels are placed. </w:t>
      </w:r>
    </w:p>
    <w:p w14:paraId="7E0D30CE" w14:textId="77777777" w:rsidR="00A970E5" w:rsidRPr="00A970E5" w:rsidRDefault="00A970E5" w:rsidP="00A970E5">
      <w:pPr>
        <w:widowControl/>
        <w:autoSpaceDE/>
        <w:autoSpaceDN/>
        <w:spacing w:after="180"/>
        <w:jc w:val="center"/>
        <w:rPr>
          <w:rFonts w:eastAsia="MS Mincho"/>
          <w:noProof/>
          <w:sz w:val="20"/>
          <w:szCs w:val="20"/>
          <w:lang w:val="en-GB"/>
        </w:rPr>
      </w:pPr>
      <w:r w:rsidRPr="00A970E5">
        <w:rPr>
          <w:rFonts w:eastAsia="MS Mincho"/>
          <w:noProof/>
          <w:sz w:val="20"/>
          <w:szCs w:val="20"/>
          <w:lang w:val="en-GB"/>
        </w:rPr>
        <w:drawing>
          <wp:inline distT="0" distB="0" distL="0" distR="0" wp14:anchorId="02BA84D4" wp14:editId="48865A82">
            <wp:extent cx="3352800" cy="542925"/>
            <wp:effectExtent l="0" t="0" r="0" b="9525"/>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52800" cy="542925"/>
                    </a:xfrm>
                    <a:prstGeom prst="rect">
                      <a:avLst/>
                    </a:prstGeom>
                    <a:noFill/>
                    <a:ln>
                      <a:noFill/>
                    </a:ln>
                  </pic:spPr>
                </pic:pic>
              </a:graphicData>
            </a:graphic>
          </wp:inline>
        </w:drawing>
      </w:r>
    </w:p>
    <w:p w14:paraId="5B16473F" w14:textId="77777777" w:rsidR="00A970E5" w:rsidRPr="00A970E5" w:rsidRDefault="00A970E5" w:rsidP="00A970E5">
      <w:pPr>
        <w:widowControl/>
        <w:autoSpaceDE/>
        <w:autoSpaceDN/>
        <w:spacing w:after="180"/>
        <w:jc w:val="center"/>
        <w:rPr>
          <w:rFonts w:eastAsia="MS Mincho"/>
          <w:noProof/>
          <w:sz w:val="20"/>
          <w:szCs w:val="20"/>
          <w:lang w:val="en-GB"/>
        </w:rPr>
      </w:pPr>
      <w:r w:rsidRPr="00A970E5">
        <w:rPr>
          <w:rFonts w:ascii="Arial" w:eastAsia="MS Mincho" w:hAnsi="Arial"/>
          <w:b/>
          <w:sz w:val="20"/>
          <w:szCs w:val="20"/>
          <w:lang w:val="en-GB"/>
        </w:rPr>
        <w:t>Figure 6.2.1.2-2: Detailed overview of overlapping carriers (6MHz channel with 5MHz carriers).</w:t>
      </w:r>
    </w:p>
    <w:p w14:paraId="00B811D5" w14:textId="77777777" w:rsidR="00A970E5" w:rsidRPr="00A970E5" w:rsidRDefault="00A970E5" w:rsidP="00A970E5">
      <w:pPr>
        <w:widowControl/>
        <w:autoSpaceDE/>
        <w:autoSpaceDN/>
        <w:spacing w:after="180"/>
        <w:jc w:val="center"/>
        <w:rPr>
          <w:rFonts w:eastAsia="MS Mincho"/>
          <w:noProof/>
          <w:sz w:val="20"/>
          <w:szCs w:val="20"/>
          <w:lang w:val="en-GB"/>
        </w:rPr>
      </w:pPr>
      <w:r w:rsidRPr="00A970E5">
        <w:rPr>
          <w:rFonts w:eastAsia="MS Mincho"/>
          <w:noProof/>
          <w:sz w:val="20"/>
          <w:szCs w:val="20"/>
          <w:lang w:val="en-GB"/>
        </w:rPr>
        <w:drawing>
          <wp:inline distT="0" distB="0" distL="0" distR="0" wp14:anchorId="654B0E7C" wp14:editId="0B77930D">
            <wp:extent cx="3829050" cy="542925"/>
            <wp:effectExtent l="0" t="0" r="0" b="9525"/>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29050" cy="542925"/>
                    </a:xfrm>
                    <a:prstGeom prst="rect">
                      <a:avLst/>
                    </a:prstGeom>
                    <a:noFill/>
                    <a:ln>
                      <a:noFill/>
                    </a:ln>
                  </pic:spPr>
                </pic:pic>
              </a:graphicData>
            </a:graphic>
          </wp:inline>
        </w:drawing>
      </w:r>
    </w:p>
    <w:p w14:paraId="3090D8F8" w14:textId="77777777" w:rsidR="00A970E5" w:rsidRPr="00A970E5" w:rsidRDefault="00A970E5" w:rsidP="00A970E5">
      <w:pPr>
        <w:keepLines/>
        <w:widowControl/>
        <w:autoSpaceDE/>
        <w:autoSpaceDN/>
        <w:spacing w:after="240"/>
        <w:jc w:val="center"/>
        <w:rPr>
          <w:rFonts w:ascii="Arial" w:eastAsia="MS Mincho" w:hAnsi="Arial"/>
          <w:b/>
          <w:noProof/>
          <w:sz w:val="20"/>
          <w:szCs w:val="20"/>
          <w:lang w:val="en-GB"/>
        </w:rPr>
      </w:pPr>
      <w:r w:rsidRPr="00A970E5">
        <w:rPr>
          <w:rFonts w:ascii="Arial" w:eastAsia="MS Mincho" w:hAnsi="Arial"/>
          <w:b/>
          <w:sz w:val="20"/>
          <w:szCs w:val="20"/>
          <w:lang w:val="en-GB"/>
        </w:rPr>
        <w:t>Figure 6.2.1.2-3: Detailed overview of overlapping carriers (7MHz channel with 5MHz carriers).</w:t>
      </w:r>
    </w:p>
    <w:p w14:paraId="3FE06B9A" w14:textId="77777777" w:rsidR="00A970E5" w:rsidRPr="00A970E5" w:rsidRDefault="00A970E5" w:rsidP="00A970E5">
      <w:pPr>
        <w:widowControl/>
        <w:autoSpaceDE/>
        <w:autoSpaceDN/>
        <w:spacing w:after="180"/>
        <w:rPr>
          <w:rFonts w:eastAsia="MS Mincho"/>
          <w:noProof/>
          <w:sz w:val="20"/>
          <w:szCs w:val="20"/>
          <w:lang w:val="en-GB"/>
        </w:rPr>
      </w:pPr>
    </w:p>
    <w:p w14:paraId="1F8CB931" w14:textId="77777777" w:rsidR="00A970E5" w:rsidRPr="00A970E5" w:rsidRDefault="00A970E5" w:rsidP="00A970E5">
      <w:pPr>
        <w:widowControl/>
        <w:autoSpaceDE/>
        <w:autoSpaceDN/>
        <w:spacing w:after="180"/>
        <w:rPr>
          <w:rFonts w:eastAsia="MS Mincho"/>
          <w:noProof/>
          <w:sz w:val="20"/>
          <w:szCs w:val="20"/>
          <w:lang w:val="en-GB"/>
        </w:rPr>
      </w:pPr>
      <w:r w:rsidRPr="00A970E5">
        <w:rPr>
          <w:rFonts w:eastAsia="MS Mincho"/>
          <w:noProof/>
          <w:sz w:val="20"/>
          <w:szCs w:val="20"/>
          <w:lang w:val="en-GB"/>
        </w:rPr>
        <w:drawing>
          <wp:inline distT="0" distB="0" distL="0" distR="0" wp14:anchorId="055111B3" wp14:editId="1220A771">
            <wp:extent cx="6124575" cy="561975"/>
            <wp:effectExtent l="0" t="0" r="9525" b="9525"/>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4575" cy="561975"/>
                    </a:xfrm>
                    <a:prstGeom prst="rect">
                      <a:avLst/>
                    </a:prstGeom>
                    <a:noFill/>
                    <a:ln>
                      <a:noFill/>
                    </a:ln>
                  </pic:spPr>
                </pic:pic>
              </a:graphicData>
            </a:graphic>
          </wp:inline>
        </w:drawing>
      </w:r>
      <w:r w:rsidRPr="00A970E5">
        <w:rPr>
          <w:rFonts w:ascii="Arial" w:eastAsia="MS Mincho" w:hAnsi="Arial"/>
          <w:b/>
          <w:sz w:val="20"/>
          <w:szCs w:val="20"/>
          <w:lang w:val="en-GB"/>
        </w:rPr>
        <w:t>Figure 6.2.1.2-4: Detailed overview of overlapping carriers (11MHz channel with 10MHz carriers).</w:t>
      </w:r>
    </w:p>
    <w:p w14:paraId="74A95E78" w14:textId="77777777" w:rsidR="00A970E5" w:rsidRPr="00A970E5" w:rsidRDefault="00A970E5" w:rsidP="00A970E5">
      <w:pPr>
        <w:widowControl/>
        <w:autoSpaceDE/>
        <w:autoSpaceDN/>
        <w:spacing w:after="180"/>
        <w:rPr>
          <w:rFonts w:eastAsia="MS Mincho"/>
          <w:noProof/>
          <w:sz w:val="20"/>
          <w:szCs w:val="20"/>
          <w:lang w:val="en-GB"/>
        </w:rPr>
      </w:pPr>
      <w:r w:rsidRPr="00A970E5">
        <w:rPr>
          <w:rFonts w:eastAsia="MS Mincho"/>
          <w:noProof/>
          <w:sz w:val="20"/>
          <w:szCs w:val="20"/>
          <w:lang w:val="en-GB"/>
        </w:rPr>
        <w:t xml:space="preserve">Table 6.2.1.2-1 below summarises potential number of schedulable RBs for a scenario when the next smaller overlapping channels are used. To calculate them, it is assumed that distance between individual carriers is a multiple of 900kHz and that the resulting guard bands must meet at least next smaller channel requirements. So, "Channel Nrb", and "Utilisation" represent the network view, while from the UE perspective all the parameters are the same as for the next smaller channel. </w:t>
      </w:r>
    </w:p>
    <w:p w14:paraId="209A2159" w14:textId="77777777" w:rsidR="00A970E5" w:rsidRPr="00A970E5" w:rsidRDefault="00A970E5" w:rsidP="00A970E5">
      <w:pPr>
        <w:keepNext/>
        <w:keepLines/>
        <w:widowControl/>
        <w:autoSpaceDE/>
        <w:autoSpaceDN/>
        <w:spacing w:before="60" w:after="180"/>
        <w:jc w:val="center"/>
        <w:rPr>
          <w:rFonts w:ascii="Arial" w:eastAsia="MS Mincho" w:hAnsi="Arial"/>
          <w:b/>
          <w:sz w:val="20"/>
          <w:szCs w:val="20"/>
          <w:lang w:val="en-GB"/>
        </w:rPr>
      </w:pPr>
      <w:r w:rsidRPr="00A970E5">
        <w:rPr>
          <w:rFonts w:ascii="Arial" w:eastAsia="MS Mincho" w:hAnsi="Arial"/>
          <w:b/>
          <w:sz w:val="20"/>
          <w:szCs w:val="20"/>
          <w:lang w:val="en-GB"/>
        </w:rPr>
        <w:t>Table 6.2.1.2-1: Exemplary number of RBs based on the next smaller overlapping channel (15kHz SCS).</w:t>
      </w:r>
    </w:p>
    <w:tbl>
      <w:tblPr>
        <w:tblStyle w:val="TableGrid2"/>
        <w:tblW w:w="0" w:type="auto"/>
        <w:jc w:val="center"/>
        <w:tblInd w:w="0" w:type="dxa"/>
        <w:tblLook w:val="04A0" w:firstRow="1" w:lastRow="0" w:firstColumn="1" w:lastColumn="0" w:noHBand="0" w:noVBand="1"/>
      </w:tblPr>
      <w:tblGrid>
        <w:gridCol w:w="992"/>
        <w:gridCol w:w="1418"/>
        <w:gridCol w:w="1559"/>
        <w:gridCol w:w="1417"/>
        <w:gridCol w:w="927"/>
        <w:gridCol w:w="1134"/>
      </w:tblGrid>
      <w:tr w:rsidR="00A970E5" w:rsidRPr="00A970E5" w14:paraId="61B999C1" w14:textId="77777777" w:rsidTr="00477699">
        <w:trPr>
          <w:jc w:val="center"/>
        </w:trPr>
        <w:tc>
          <w:tcPr>
            <w:tcW w:w="992" w:type="dxa"/>
            <w:tcBorders>
              <w:top w:val="single" w:sz="4" w:space="0" w:color="auto"/>
              <w:left w:val="single" w:sz="4" w:space="0" w:color="auto"/>
              <w:bottom w:val="single" w:sz="4" w:space="0" w:color="auto"/>
              <w:right w:val="single" w:sz="4" w:space="0" w:color="auto"/>
            </w:tcBorders>
            <w:hideMark/>
          </w:tcPr>
          <w:p w14:paraId="53FE21A2" w14:textId="77777777" w:rsidR="00A970E5" w:rsidRPr="00A970E5" w:rsidRDefault="00A970E5" w:rsidP="00A970E5">
            <w:pPr>
              <w:keepNext/>
              <w:keepLines/>
              <w:widowControl/>
              <w:autoSpaceDE/>
              <w:autoSpaceDN/>
              <w:jc w:val="center"/>
              <w:rPr>
                <w:rFonts w:ascii="Arial" w:eastAsia="MS Mincho" w:hAnsi="Arial"/>
                <w:b/>
                <w:sz w:val="18"/>
              </w:rPr>
            </w:pPr>
            <w:r w:rsidRPr="00A970E5">
              <w:rPr>
                <w:rFonts w:ascii="Arial" w:eastAsia="MS Mincho" w:hAnsi="Arial"/>
                <w:b/>
                <w:sz w:val="18"/>
              </w:rPr>
              <w:t>Channel (MHz)</w:t>
            </w:r>
          </w:p>
        </w:tc>
        <w:tc>
          <w:tcPr>
            <w:tcW w:w="1418" w:type="dxa"/>
            <w:tcBorders>
              <w:top w:val="single" w:sz="4" w:space="0" w:color="auto"/>
              <w:left w:val="single" w:sz="4" w:space="0" w:color="auto"/>
              <w:bottom w:val="single" w:sz="4" w:space="0" w:color="auto"/>
              <w:right w:val="single" w:sz="4" w:space="0" w:color="auto"/>
            </w:tcBorders>
            <w:hideMark/>
          </w:tcPr>
          <w:p w14:paraId="575D1692" w14:textId="77777777" w:rsidR="00A970E5" w:rsidRPr="00A970E5" w:rsidRDefault="00A970E5" w:rsidP="00A970E5">
            <w:pPr>
              <w:keepNext/>
              <w:keepLines/>
              <w:widowControl/>
              <w:autoSpaceDE/>
              <w:autoSpaceDN/>
              <w:jc w:val="center"/>
              <w:rPr>
                <w:rFonts w:ascii="Arial" w:eastAsia="MS Mincho" w:hAnsi="Arial"/>
                <w:b/>
                <w:sz w:val="18"/>
              </w:rPr>
            </w:pPr>
            <w:r w:rsidRPr="00A970E5">
              <w:rPr>
                <w:rFonts w:ascii="Arial" w:eastAsia="MS Mincho" w:hAnsi="Arial"/>
                <w:b/>
                <w:sz w:val="18"/>
              </w:rPr>
              <w:t>Next smaller channel (MHz)</w:t>
            </w:r>
          </w:p>
        </w:tc>
        <w:tc>
          <w:tcPr>
            <w:tcW w:w="1559" w:type="dxa"/>
            <w:tcBorders>
              <w:top w:val="single" w:sz="4" w:space="0" w:color="auto"/>
              <w:left w:val="single" w:sz="4" w:space="0" w:color="auto"/>
              <w:bottom w:val="single" w:sz="4" w:space="0" w:color="auto"/>
              <w:right w:val="single" w:sz="4" w:space="0" w:color="auto"/>
            </w:tcBorders>
            <w:hideMark/>
          </w:tcPr>
          <w:p w14:paraId="2937CD43" w14:textId="77777777" w:rsidR="00A970E5" w:rsidRPr="00A970E5" w:rsidRDefault="00A970E5" w:rsidP="00A970E5">
            <w:pPr>
              <w:keepNext/>
              <w:keepLines/>
              <w:widowControl/>
              <w:autoSpaceDE/>
              <w:autoSpaceDN/>
              <w:jc w:val="center"/>
              <w:rPr>
                <w:rFonts w:ascii="Arial" w:eastAsia="MS Mincho" w:hAnsi="Arial"/>
                <w:b/>
                <w:sz w:val="18"/>
              </w:rPr>
            </w:pPr>
            <w:r w:rsidRPr="00A970E5">
              <w:rPr>
                <w:rFonts w:ascii="Arial" w:eastAsia="MS Mincho" w:hAnsi="Arial"/>
                <w:b/>
                <w:sz w:val="18"/>
              </w:rPr>
              <w:t>Next smaller channel guard band (kHz)</w:t>
            </w:r>
          </w:p>
        </w:tc>
        <w:tc>
          <w:tcPr>
            <w:tcW w:w="1417" w:type="dxa"/>
            <w:tcBorders>
              <w:top w:val="single" w:sz="4" w:space="0" w:color="auto"/>
              <w:left w:val="single" w:sz="4" w:space="0" w:color="auto"/>
              <w:bottom w:val="single" w:sz="4" w:space="0" w:color="auto"/>
              <w:right w:val="single" w:sz="4" w:space="0" w:color="auto"/>
            </w:tcBorders>
            <w:hideMark/>
          </w:tcPr>
          <w:p w14:paraId="5CCA3E3B" w14:textId="77777777" w:rsidR="00A970E5" w:rsidRPr="00A970E5" w:rsidRDefault="00A970E5" w:rsidP="00A970E5">
            <w:pPr>
              <w:keepNext/>
              <w:keepLines/>
              <w:widowControl/>
              <w:autoSpaceDE/>
              <w:autoSpaceDN/>
              <w:jc w:val="center"/>
              <w:rPr>
                <w:rFonts w:ascii="Arial" w:eastAsia="MS Mincho" w:hAnsi="Arial"/>
                <w:b/>
                <w:sz w:val="18"/>
              </w:rPr>
            </w:pPr>
            <w:r w:rsidRPr="00A970E5">
              <w:rPr>
                <w:rFonts w:ascii="Arial" w:eastAsia="MS Mincho" w:hAnsi="Arial"/>
                <w:b/>
                <w:sz w:val="18"/>
              </w:rPr>
              <w:t>Next smaller channel Nrb</w:t>
            </w:r>
          </w:p>
        </w:tc>
        <w:tc>
          <w:tcPr>
            <w:tcW w:w="927" w:type="dxa"/>
            <w:tcBorders>
              <w:top w:val="single" w:sz="4" w:space="0" w:color="auto"/>
              <w:left w:val="single" w:sz="4" w:space="0" w:color="auto"/>
              <w:bottom w:val="single" w:sz="4" w:space="0" w:color="auto"/>
              <w:right w:val="single" w:sz="4" w:space="0" w:color="auto"/>
            </w:tcBorders>
            <w:hideMark/>
          </w:tcPr>
          <w:p w14:paraId="55C254CB" w14:textId="77777777" w:rsidR="00A970E5" w:rsidRPr="00A970E5" w:rsidRDefault="00A970E5" w:rsidP="00A970E5">
            <w:pPr>
              <w:keepNext/>
              <w:keepLines/>
              <w:widowControl/>
              <w:autoSpaceDE/>
              <w:autoSpaceDN/>
              <w:jc w:val="center"/>
              <w:rPr>
                <w:rFonts w:ascii="Arial" w:eastAsia="MS Mincho" w:hAnsi="Arial"/>
                <w:b/>
                <w:sz w:val="18"/>
              </w:rPr>
            </w:pPr>
            <w:r w:rsidRPr="00A970E5">
              <w:rPr>
                <w:rFonts w:ascii="Arial" w:eastAsia="MS Mincho" w:hAnsi="Arial"/>
                <w:b/>
                <w:sz w:val="18"/>
              </w:rPr>
              <w:t>Channel Nrb</w:t>
            </w:r>
          </w:p>
        </w:tc>
        <w:tc>
          <w:tcPr>
            <w:tcW w:w="1134" w:type="dxa"/>
            <w:tcBorders>
              <w:top w:val="single" w:sz="4" w:space="0" w:color="auto"/>
              <w:left w:val="single" w:sz="4" w:space="0" w:color="auto"/>
              <w:bottom w:val="single" w:sz="4" w:space="0" w:color="auto"/>
              <w:right w:val="single" w:sz="4" w:space="0" w:color="auto"/>
            </w:tcBorders>
            <w:hideMark/>
          </w:tcPr>
          <w:p w14:paraId="1B3BD726" w14:textId="77777777" w:rsidR="00A970E5" w:rsidRPr="00A970E5" w:rsidRDefault="00A970E5" w:rsidP="00A970E5">
            <w:pPr>
              <w:keepNext/>
              <w:keepLines/>
              <w:widowControl/>
              <w:autoSpaceDE/>
              <w:autoSpaceDN/>
              <w:jc w:val="center"/>
              <w:rPr>
                <w:rFonts w:ascii="Arial" w:eastAsia="MS Mincho" w:hAnsi="Arial"/>
                <w:b/>
                <w:sz w:val="18"/>
              </w:rPr>
            </w:pPr>
            <w:r w:rsidRPr="00A970E5">
              <w:rPr>
                <w:rFonts w:ascii="Arial" w:eastAsia="MS Mincho" w:hAnsi="Arial"/>
                <w:b/>
                <w:sz w:val="18"/>
              </w:rPr>
              <w:t>Utilisation (%)</w:t>
            </w:r>
          </w:p>
        </w:tc>
      </w:tr>
      <w:tr w:rsidR="00A970E5" w:rsidRPr="00A970E5" w14:paraId="798F952A" w14:textId="77777777" w:rsidTr="00477699">
        <w:trPr>
          <w:jc w:val="center"/>
        </w:trPr>
        <w:tc>
          <w:tcPr>
            <w:tcW w:w="992" w:type="dxa"/>
            <w:tcBorders>
              <w:top w:val="single" w:sz="4" w:space="0" w:color="auto"/>
              <w:left w:val="single" w:sz="4" w:space="0" w:color="auto"/>
              <w:bottom w:val="single" w:sz="4" w:space="0" w:color="auto"/>
              <w:right w:val="single" w:sz="4" w:space="0" w:color="auto"/>
            </w:tcBorders>
            <w:hideMark/>
          </w:tcPr>
          <w:p w14:paraId="284C6FDC"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6</w:t>
            </w:r>
          </w:p>
        </w:tc>
        <w:tc>
          <w:tcPr>
            <w:tcW w:w="1418" w:type="dxa"/>
            <w:tcBorders>
              <w:top w:val="single" w:sz="4" w:space="0" w:color="auto"/>
              <w:left w:val="single" w:sz="4" w:space="0" w:color="auto"/>
              <w:bottom w:val="single" w:sz="4" w:space="0" w:color="auto"/>
              <w:right w:val="single" w:sz="4" w:space="0" w:color="auto"/>
            </w:tcBorders>
            <w:hideMark/>
          </w:tcPr>
          <w:p w14:paraId="176C103C"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5</w:t>
            </w:r>
          </w:p>
        </w:tc>
        <w:tc>
          <w:tcPr>
            <w:tcW w:w="1559" w:type="dxa"/>
            <w:tcBorders>
              <w:top w:val="single" w:sz="4" w:space="0" w:color="auto"/>
              <w:left w:val="single" w:sz="4" w:space="0" w:color="auto"/>
              <w:bottom w:val="single" w:sz="4" w:space="0" w:color="auto"/>
              <w:right w:val="single" w:sz="4" w:space="0" w:color="auto"/>
            </w:tcBorders>
            <w:hideMark/>
          </w:tcPr>
          <w:p w14:paraId="27B781F3"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242,5</w:t>
            </w:r>
          </w:p>
        </w:tc>
        <w:tc>
          <w:tcPr>
            <w:tcW w:w="1417" w:type="dxa"/>
            <w:tcBorders>
              <w:top w:val="single" w:sz="4" w:space="0" w:color="auto"/>
              <w:left w:val="single" w:sz="4" w:space="0" w:color="auto"/>
              <w:bottom w:val="single" w:sz="4" w:space="0" w:color="auto"/>
              <w:right w:val="single" w:sz="4" w:space="0" w:color="auto"/>
            </w:tcBorders>
            <w:hideMark/>
          </w:tcPr>
          <w:p w14:paraId="46010AF0"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25</w:t>
            </w:r>
          </w:p>
        </w:tc>
        <w:tc>
          <w:tcPr>
            <w:tcW w:w="927" w:type="dxa"/>
            <w:tcBorders>
              <w:top w:val="single" w:sz="4" w:space="0" w:color="auto"/>
              <w:left w:val="single" w:sz="4" w:space="0" w:color="auto"/>
              <w:bottom w:val="single" w:sz="4" w:space="0" w:color="auto"/>
              <w:right w:val="single" w:sz="4" w:space="0" w:color="auto"/>
            </w:tcBorders>
            <w:hideMark/>
          </w:tcPr>
          <w:p w14:paraId="310D73DA"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30</w:t>
            </w:r>
          </w:p>
        </w:tc>
        <w:tc>
          <w:tcPr>
            <w:tcW w:w="1134" w:type="dxa"/>
            <w:tcBorders>
              <w:top w:val="single" w:sz="4" w:space="0" w:color="auto"/>
              <w:left w:val="single" w:sz="4" w:space="0" w:color="auto"/>
              <w:bottom w:val="single" w:sz="4" w:space="0" w:color="auto"/>
              <w:right w:val="single" w:sz="4" w:space="0" w:color="auto"/>
            </w:tcBorders>
            <w:hideMark/>
          </w:tcPr>
          <w:p w14:paraId="6C2243CA"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90</w:t>
            </w:r>
          </w:p>
        </w:tc>
      </w:tr>
      <w:tr w:rsidR="00A970E5" w:rsidRPr="00A970E5" w14:paraId="3CFF1361" w14:textId="77777777" w:rsidTr="00477699">
        <w:trPr>
          <w:jc w:val="center"/>
        </w:trPr>
        <w:tc>
          <w:tcPr>
            <w:tcW w:w="992" w:type="dxa"/>
            <w:tcBorders>
              <w:top w:val="single" w:sz="4" w:space="0" w:color="auto"/>
              <w:left w:val="single" w:sz="4" w:space="0" w:color="auto"/>
              <w:bottom w:val="single" w:sz="4" w:space="0" w:color="auto"/>
              <w:right w:val="single" w:sz="4" w:space="0" w:color="auto"/>
            </w:tcBorders>
            <w:hideMark/>
          </w:tcPr>
          <w:p w14:paraId="145A64F8"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7</w:t>
            </w:r>
          </w:p>
        </w:tc>
        <w:tc>
          <w:tcPr>
            <w:tcW w:w="1418" w:type="dxa"/>
            <w:tcBorders>
              <w:top w:val="single" w:sz="4" w:space="0" w:color="auto"/>
              <w:left w:val="single" w:sz="4" w:space="0" w:color="auto"/>
              <w:bottom w:val="single" w:sz="4" w:space="0" w:color="auto"/>
              <w:right w:val="single" w:sz="4" w:space="0" w:color="auto"/>
            </w:tcBorders>
            <w:hideMark/>
          </w:tcPr>
          <w:p w14:paraId="6AE0498B"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5</w:t>
            </w:r>
          </w:p>
        </w:tc>
        <w:tc>
          <w:tcPr>
            <w:tcW w:w="1559" w:type="dxa"/>
            <w:tcBorders>
              <w:top w:val="single" w:sz="4" w:space="0" w:color="auto"/>
              <w:left w:val="single" w:sz="4" w:space="0" w:color="auto"/>
              <w:bottom w:val="single" w:sz="4" w:space="0" w:color="auto"/>
              <w:right w:val="single" w:sz="4" w:space="0" w:color="auto"/>
            </w:tcBorders>
            <w:hideMark/>
          </w:tcPr>
          <w:p w14:paraId="39725654"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242,5</w:t>
            </w:r>
          </w:p>
        </w:tc>
        <w:tc>
          <w:tcPr>
            <w:tcW w:w="1417" w:type="dxa"/>
            <w:tcBorders>
              <w:top w:val="single" w:sz="4" w:space="0" w:color="auto"/>
              <w:left w:val="single" w:sz="4" w:space="0" w:color="auto"/>
              <w:bottom w:val="single" w:sz="4" w:space="0" w:color="auto"/>
              <w:right w:val="single" w:sz="4" w:space="0" w:color="auto"/>
            </w:tcBorders>
            <w:hideMark/>
          </w:tcPr>
          <w:p w14:paraId="72669FAA"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25</w:t>
            </w:r>
          </w:p>
        </w:tc>
        <w:tc>
          <w:tcPr>
            <w:tcW w:w="927" w:type="dxa"/>
            <w:tcBorders>
              <w:top w:val="single" w:sz="4" w:space="0" w:color="auto"/>
              <w:left w:val="single" w:sz="4" w:space="0" w:color="auto"/>
              <w:bottom w:val="single" w:sz="4" w:space="0" w:color="auto"/>
              <w:right w:val="single" w:sz="4" w:space="0" w:color="auto"/>
            </w:tcBorders>
            <w:hideMark/>
          </w:tcPr>
          <w:p w14:paraId="66084414"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35</w:t>
            </w:r>
          </w:p>
        </w:tc>
        <w:tc>
          <w:tcPr>
            <w:tcW w:w="1134" w:type="dxa"/>
            <w:tcBorders>
              <w:top w:val="single" w:sz="4" w:space="0" w:color="auto"/>
              <w:left w:val="single" w:sz="4" w:space="0" w:color="auto"/>
              <w:bottom w:val="single" w:sz="4" w:space="0" w:color="auto"/>
              <w:right w:val="single" w:sz="4" w:space="0" w:color="auto"/>
            </w:tcBorders>
            <w:hideMark/>
          </w:tcPr>
          <w:p w14:paraId="66288EE7"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90</w:t>
            </w:r>
          </w:p>
        </w:tc>
      </w:tr>
      <w:tr w:rsidR="00A970E5" w:rsidRPr="00A970E5" w14:paraId="00B2D58F" w14:textId="77777777" w:rsidTr="00477699">
        <w:trPr>
          <w:jc w:val="center"/>
        </w:trPr>
        <w:tc>
          <w:tcPr>
            <w:tcW w:w="992" w:type="dxa"/>
            <w:tcBorders>
              <w:top w:val="single" w:sz="4" w:space="0" w:color="auto"/>
              <w:left w:val="single" w:sz="4" w:space="0" w:color="auto"/>
              <w:bottom w:val="single" w:sz="4" w:space="0" w:color="auto"/>
              <w:right w:val="single" w:sz="4" w:space="0" w:color="auto"/>
            </w:tcBorders>
            <w:hideMark/>
          </w:tcPr>
          <w:p w14:paraId="20973374"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11</w:t>
            </w:r>
          </w:p>
        </w:tc>
        <w:tc>
          <w:tcPr>
            <w:tcW w:w="1418" w:type="dxa"/>
            <w:tcBorders>
              <w:top w:val="single" w:sz="4" w:space="0" w:color="auto"/>
              <w:left w:val="single" w:sz="4" w:space="0" w:color="auto"/>
              <w:bottom w:val="single" w:sz="4" w:space="0" w:color="auto"/>
              <w:right w:val="single" w:sz="4" w:space="0" w:color="auto"/>
            </w:tcBorders>
            <w:hideMark/>
          </w:tcPr>
          <w:p w14:paraId="639D99FE"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10</w:t>
            </w:r>
          </w:p>
        </w:tc>
        <w:tc>
          <w:tcPr>
            <w:tcW w:w="1559" w:type="dxa"/>
            <w:tcBorders>
              <w:top w:val="single" w:sz="4" w:space="0" w:color="auto"/>
              <w:left w:val="single" w:sz="4" w:space="0" w:color="auto"/>
              <w:bottom w:val="single" w:sz="4" w:space="0" w:color="auto"/>
              <w:right w:val="single" w:sz="4" w:space="0" w:color="auto"/>
            </w:tcBorders>
            <w:hideMark/>
          </w:tcPr>
          <w:p w14:paraId="30298F99"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312,5</w:t>
            </w:r>
          </w:p>
        </w:tc>
        <w:tc>
          <w:tcPr>
            <w:tcW w:w="1417" w:type="dxa"/>
            <w:tcBorders>
              <w:top w:val="single" w:sz="4" w:space="0" w:color="auto"/>
              <w:left w:val="single" w:sz="4" w:space="0" w:color="auto"/>
              <w:bottom w:val="single" w:sz="4" w:space="0" w:color="auto"/>
              <w:right w:val="single" w:sz="4" w:space="0" w:color="auto"/>
            </w:tcBorders>
            <w:hideMark/>
          </w:tcPr>
          <w:p w14:paraId="4576B0C1"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52</w:t>
            </w:r>
          </w:p>
        </w:tc>
        <w:tc>
          <w:tcPr>
            <w:tcW w:w="927" w:type="dxa"/>
            <w:tcBorders>
              <w:top w:val="single" w:sz="4" w:space="0" w:color="auto"/>
              <w:left w:val="single" w:sz="4" w:space="0" w:color="auto"/>
              <w:bottom w:val="single" w:sz="4" w:space="0" w:color="auto"/>
              <w:right w:val="single" w:sz="4" w:space="0" w:color="auto"/>
            </w:tcBorders>
            <w:hideMark/>
          </w:tcPr>
          <w:p w14:paraId="7567C396"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57</w:t>
            </w:r>
          </w:p>
        </w:tc>
        <w:tc>
          <w:tcPr>
            <w:tcW w:w="1134" w:type="dxa"/>
            <w:tcBorders>
              <w:top w:val="single" w:sz="4" w:space="0" w:color="auto"/>
              <w:left w:val="single" w:sz="4" w:space="0" w:color="auto"/>
              <w:bottom w:val="single" w:sz="4" w:space="0" w:color="auto"/>
              <w:right w:val="single" w:sz="4" w:space="0" w:color="auto"/>
            </w:tcBorders>
            <w:hideMark/>
          </w:tcPr>
          <w:p w14:paraId="28C74BC7"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93,3</w:t>
            </w:r>
          </w:p>
        </w:tc>
      </w:tr>
      <w:tr w:rsidR="00A970E5" w:rsidRPr="00A970E5" w14:paraId="651C1F3B" w14:textId="77777777" w:rsidTr="00477699">
        <w:trPr>
          <w:jc w:val="center"/>
        </w:trPr>
        <w:tc>
          <w:tcPr>
            <w:tcW w:w="992" w:type="dxa"/>
            <w:tcBorders>
              <w:top w:val="single" w:sz="4" w:space="0" w:color="auto"/>
              <w:left w:val="single" w:sz="4" w:space="0" w:color="auto"/>
              <w:bottom w:val="single" w:sz="4" w:space="0" w:color="auto"/>
              <w:right w:val="single" w:sz="4" w:space="0" w:color="auto"/>
            </w:tcBorders>
            <w:hideMark/>
          </w:tcPr>
          <w:p w14:paraId="67B76E44"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12</w:t>
            </w:r>
          </w:p>
        </w:tc>
        <w:tc>
          <w:tcPr>
            <w:tcW w:w="1418" w:type="dxa"/>
            <w:tcBorders>
              <w:top w:val="single" w:sz="4" w:space="0" w:color="auto"/>
              <w:left w:val="single" w:sz="4" w:space="0" w:color="auto"/>
              <w:bottom w:val="single" w:sz="4" w:space="0" w:color="auto"/>
              <w:right w:val="single" w:sz="4" w:space="0" w:color="auto"/>
            </w:tcBorders>
            <w:hideMark/>
          </w:tcPr>
          <w:p w14:paraId="030E2410"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10</w:t>
            </w:r>
          </w:p>
        </w:tc>
        <w:tc>
          <w:tcPr>
            <w:tcW w:w="1559" w:type="dxa"/>
            <w:tcBorders>
              <w:top w:val="single" w:sz="4" w:space="0" w:color="auto"/>
              <w:left w:val="single" w:sz="4" w:space="0" w:color="auto"/>
              <w:bottom w:val="single" w:sz="4" w:space="0" w:color="auto"/>
              <w:right w:val="single" w:sz="4" w:space="0" w:color="auto"/>
            </w:tcBorders>
            <w:hideMark/>
          </w:tcPr>
          <w:p w14:paraId="508A3455"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312,5</w:t>
            </w:r>
          </w:p>
        </w:tc>
        <w:tc>
          <w:tcPr>
            <w:tcW w:w="1417" w:type="dxa"/>
            <w:tcBorders>
              <w:top w:val="single" w:sz="4" w:space="0" w:color="auto"/>
              <w:left w:val="single" w:sz="4" w:space="0" w:color="auto"/>
              <w:bottom w:val="single" w:sz="4" w:space="0" w:color="auto"/>
              <w:right w:val="single" w:sz="4" w:space="0" w:color="auto"/>
            </w:tcBorders>
            <w:hideMark/>
          </w:tcPr>
          <w:p w14:paraId="61067566"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52</w:t>
            </w:r>
          </w:p>
        </w:tc>
        <w:tc>
          <w:tcPr>
            <w:tcW w:w="927" w:type="dxa"/>
            <w:tcBorders>
              <w:top w:val="single" w:sz="4" w:space="0" w:color="auto"/>
              <w:left w:val="single" w:sz="4" w:space="0" w:color="auto"/>
              <w:bottom w:val="single" w:sz="4" w:space="0" w:color="auto"/>
              <w:right w:val="single" w:sz="4" w:space="0" w:color="auto"/>
            </w:tcBorders>
            <w:hideMark/>
          </w:tcPr>
          <w:p w14:paraId="4FD2B6B3"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62</w:t>
            </w:r>
          </w:p>
        </w:tc>
        <w:tc>
          <w:tcPr>
            <w:tcW w:w="1134" w:type="dxa"/>
            <w:tcBorders>
              <w:top w:val="single" w:sz="4" w:space="0" w:color="auto"/>
              <w:left w:val="single" w:sz="4" w:space="0" w:color="auto"/>
              <w:bottom w:val="single" w:sz="4" w:space="0" w:color="auto"/>
              <w:right w:val="single" w:sz="4" w:space="0" w:color="auto"/>
            </w:tcBorders>
            <w:hideMark/>
          </w:tcPr>
          <w:p w14:paraId="61B7D967"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93</w:t>
            </w:r>
          </w:p>
        </w:tc>
      </w:tr>
      <w:tr w:rsidR="00A970E5" w:rsidRPr="00A970E5" w14:paraId="382E46D5" w14:textId="77777777" w:rsidTr="00477699">
        <w:trPr>
          <w:jc w:val="center"/>
        </w:trPr>
        <w:tc>
          <w:tcPr>
            <w:tcW w:w="992" w:type="dxa"/>
            <w:tcBorders>
              <w:top w:val="single" w:sz="4" w:space="0" w:color="auto"/>
              <w:left w:val="single" w:sz="4" w:space="0" w:color="auto"/>
              <w:bottom w:val="single" w:sz="4" w:space="0" w:color="auto"/>
              <w:right w:val="single" w:sz="4" w:space="0" w:color="auto"/>
            </w:tcBorders>
            <w:hideMark/>
          </w:tcPr>
          <w:p w14:paraId="02E6F9F9"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13</w:t>
            </w:r>
          </w:p>
        </w:tc>
        <w:tc>
          <w:tcPr>
            <w:tcW w:w="1418" w:type="dxa"/>
            <w:tcBorders>
              <w:top w:val="single" w:sz="4" w:space="0" w:color="auto"/>
              <w:left w:val="single" w:sz="4" w:space="0" w:color="auto"/>
              <w:bottom w:val="single" w:sz="4" w:space="0" w:color="auto"/>
              <w:right w:val="single" w:sz="4" w:space="0" w:color="auto"/>
            </w:tcBorders>
            <w:hideMark/>
          </w:tcPr>
          <w:p w14:paraId="72106945"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10</w:t>
            </w:r>
          </w:p>
        </w:tc>
        <w:tc>
          <w:tcPr>
            <w:tcW w:w="1559" w:type="dxa"/>
            <w:tcBorders>
              <w:top w:val="single" w:sz="4" w:space="0" w:color="auto"/>
              <w:left w:val="single" w:sz="4" w:space="0" w:color="auto"/>
              <w:bottom w:val="single" w:sz="4" w:space="0" w:color="auto"/>
              <w:right w:val="single" w:sz="4" w:space="0" w:color="auto"/>
            </w:tcBorders>
            <w:hideMark/>
          </w:tcPr>
          <w:p w14:paraId="7AA37586"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312,5</w:t>
            </w:r>
          </w:p>
        </w:tc>
        <w:tc>
          <w:tcPr>
            <w:tcW w:w="1417" w:type="dxa"/>
            <w:tcBorders>
              <w:top w:val="single" w:sz="4" w:space="0" w:color="auto"/>
              <w:left w:val="single" w:sz="4" w:space="0" w:color="auto"/>
              <w:bottom w:val="single" w:sz="4" w:space="0" w:color="auto"/>
              <w:right w:val="single" w:sz="4" w:space="0" w:color="auto"/>
            </w:tcBorders>
            <w:hideMark/>
          </w:tcPr>
          <w:p w14:paraId="6BE09761"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52</w:t>
            </w:r>
          </w:p>
        </w:tc>
        <w:tc>
          <w:tcPr>
            <w:tcW w:w="927" w:type="dxa"/>
            <w:tcBorders>
              <w:top w:val="single" w:sz="4" w:space="0" w:color="auto"/>
              <w:left w:val="single" w:sz="4" w:space="0" w:color="auto"/>
              <w:bottom w:val="single" w:sz="4" w:space="0" w:color="auto"/>
              <w:right w:val="single" w:sz="4" w:space="0" w:color="auto"/>
            </w:tcBorders>
            <w:hideMark/>
          </w:tcPr>
          <w:p w14:paraId="221C4E44"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67</w:t>
            </w:r>
          </w:p>
        </w:tc>
        <w:tc>
          <w:tcPr>
            <w:tcW w:w="1134" w:type="dxa"/>
            <w:tcBorders>
              <w:top w:val="single" w:sz="4" w:space="0" w:color="auto"/>
              <w:left w:val="single" w:sz="4" w:space="0" w:color="auto"/>
              <w:bottom w:val="single" w:sz="4" w:space="0" w:color="auto"/>
              <w:right w:val="single" w:sz="4" w:space="0" w:color="auto"/>
            </w:tcBorders>
            <w:hideMark/>
          </w:tcPr>
          <w:p w14:paraId="32F33B14"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92,8</w:t>
            </w:r>
          </w:p>
        </w:tc>
      </w:tr>
    </w:tbl>
    <w:p w14:paraId="626027AD" w14:textId="77777777" w:rsidR="00A970E5" w:rsidRPr="00A970E5" w:rsidRDefault="00A970E5" w:rsidP="00A970E5">
      <w:pPr>
        <w:widowControl/>
        <w:autoSpaceDE/>
        <w:autoSpaceDN/>
        <w:spacing w:after="180"/>
        <w:rPr>
          <w:rFonts w:eastAsia="MS Mincho"/>
          <w:sz w:val="20"/>
          <w:szCs w:val="20"/>
          <w:lang w:val="en-GB"/>
        </w:rPr>
      </w:pPr>
    </w:p>
    <w:p w14:paraId="1DDF10EF" w14:textId="77777777" w:rsidR="00A970E5" w:rsidRPr="00A970E5" w:rsidRDefault="00A970E5" w:rsidP="00A970E5">
      <w:pPr>
        <w:widowControl/>
        <w:autoSpaceDE/>
        <w:autoSpaceDN/>
        <w:spacing w:after="180"/>
        <w:rPr>
          <w:rFonts w:eastAsia="MS Mincho"/>
          <w:noProof/>
          <w:sz w:val="20"/>
          <w:szCs w:val="20"/>
          <w:lang w:val="en-GB"/>
        </w:rPr>
      </w:pPr>
      <w:r w:rsidRPr="00A970E5">
        <w:rPr>
          <w:rFonts w:eastAsia="MS Mincho"/>
          <w:sz w:val="20"/>
          <w:szCs w:val="20"/>
          <w:lang w:val="en-GB"/>
        </w:rPr>
        <w:t>Table 6.2.1.2-2 presents similar calculations for the number of available RBs with overlapping carriers, but for the 30kHz SCS. As can be seen from the table, a solution based on the 30kHz SCS overlapping carriers does not provide a good spectral utilisation for certain non-standard channel bandwidths due to the reason that the "distance" between carriers raster points must be a multiple of 1800kHz. Because of that, channel bandwidths such as 7 and 12MHz have more or less good utilisation, whereas 6 and 11MHz do not provide any benefit at all.</w:t>
      </w:r>
      <w:r w:rsidRPr="00A970E5">
        <w:rPr>
          <w:rFonts w:eastAsia="MS Mincho"/>
          <w:noProof/>
          <w:sz w:val="20"/>
          <w:szCs w:val="20"/>
          <w:lang w:val="en-GB"/>
        </w:rPr>
        <w:t xml:space="preserve">    </w:t>
      </w:r>
    </w:p>
    <w:p w14:paraId="119968AF" w14:textId="77777777" w:rsidR="00A970E5" w:rsidRPr="00A970E5" w:rsidRDefault="00A970E5" w:rsidP="00A970E5">
      <w:pPr>
        <w:keepNext/>
        <w:keepLines/>
        <w:widowControl/>
        <w:autoSpaceDE/>
        <w:autoSpaceDN/>
        <w:spacing w:before="60" w:after="180"/>
        <w:jc w:val="center"/>
        <w:rPr>
          <w:rFonts w:ascii="Arial" w:eastAsia="MS Mincho" w:hAnsi="Arial"/>
          <w:b/>
          <w:sz w:val="20"/>
          <w:szCs w:val="20"/>
          <w:lang w:val="en-GB"/>
        </w:rPr>
      </w:pPr>
      <w:r w:rsidRPr="00A970E5">
        <w:rPr>
          <w:rFonts w:ascii="Arial" w:eastAsia="MS Mincho" w:hAnsi="Arial"/>
          <w:b/>
          <w:sz w:val="20"/>
          <w:szCs w:val="20"/>
          <w:lang w:val="en-GB"/>
        </w:rPr>
        <w:lastRenderedPageBreak/>
        <w:t>Table 6.2.1.2-2: Exemplary number of RBs based on the next smaller overlapping channel (30kHz SCS).</w:t>
      </w:r>
    </w:p>
    <w:tbl>
      <w:tblPr>
        <w:tblStyle w:val="TableGrid2"/>
        <w:tblW w:w="0" w:type="auto"/>
        <w:jc w:val="center"/>
        <w:tblInd w:w="0" w:type="dxa"/>
        <w:tblLook w:val="04A0" w:firstRow="1" w:lastRow="0" w:firstColumn="1" w:lastColumn="0" w:noHBand="0" w:noVBand="1"/>
      </w:tblPr>
      <w:tblGrid>
        <w:gridCol w:w="992"/>
        <w:gridCol w:w="1418"/>
        <w:gridCol w:w="1559"/>
        <w:gridCol w:w="1417"/>
        <w:gridCol w:w="993"/>
        <w:gridCol w:w="1134"/>
      </w:tblGrid>
      <w:tr w:rsidR="00A970E5" w:rsidRPr="00A970E5" w14:paraId="58AF95CE" w14:textId="77777777" w:rsidTr="00477699">
        <w:trPr>
          <w:jc w:val="center"/>
        </w:trPr>
        <w:tc>
          <w:tcPr>
            <w:tcW w:w="992" w:type="dxa"/>
            <w:tcBorders>
              <w:top w:val="single" w:sz="4" w:space="0" w:color="auto"/>
              <w:left w:val="single" w:sz="4" w:space="0" w:color="auto"/>
              <w:bottom w:val="single" w:sz="4" w:space="0" w:color="auto"/>
              <w:right w:val="single" w:sz="4" w:space="0" w:color="auto"/>
            </w:tcBorders>
            <w:hideMark/>
          </w:tcPr>
          <w:p w14:paraId="4551BC78" w14:textId="77777777" w:rsidR="00A970E5" w:rsidRPr="00A970E5" w:rsidRDefault="00A970E5" w:rsidP="00A970E5">
            <w:pPr>
              <w:keepNext/>
              <w:keepLines/>
              <w:widowControl/>
              <w:autoSpaceDE/>
              <w:autoSpaceDN/>
              <w:jc w:val="center"/>
              <w:rPr>
                <w:rFonts w:ascii="Arial" w:eastAsia="MS Mincho" w:hAnsi="Arial"/>
                <w:b/>
                <w:sz w:val="18"/>
              </w:rPr>
            </w:pPr>
            <w:r w:rsidRPr="00A970E5">
              <w:rPr>
                <w:rFonts w:ascii="Arial" w:eastAsia="MS Mincho" w:hAnsi="Arial"/>
                <w:b/>
                <w:sz w:val="18"/>
              </w:rPr>
              <w:t>Channel (MHz)</w:t>
            </w:r>
          </w:p>
        </w:tc>
        <w:tc>
          <w:tcPr>
            <w:tcW w:w="1418" w:type="dxa"/>
            <w:tcBorders>
              <w:top w:val="single" w:sz="4" w:space="0" w:color="auto"/>
              <w:left w:val="single" w:sz="4" w:space="0" w:color="auto"/>
              <w:bottom w:val="single" w:sz="4" w:space="0" w:color="auto"/>
              <w:right w:val="single" w:sz="4" w:space="0" w:color="auto"/>
            </w:tcBorders>
            <w:hideMark/>
          </w:tcPr>
          <w:p w14:paraId="6BB81897" w14:textId="77777777" w:rsidR="00A970E5" w:rsidRPr="00A970E5" w:rsidRDefault="00A970E5" w:rsidP="00A970E5">
            <w:pPr>
              <w:keepNext/>
              <w:keepLines/>
              <w:widowControl/>
              <w:autoSpaceDE/>
              <w:autoSpaceDN/>
              <w:jc w:val="center"/>
              <w:rPr>
                <w:rFonts w:ascii="Arial" w:eastAsia="MS Mincho" w:hAnsi="Arial"/>
                <w:b/>
                <w:sz w:val="18"/>
              </w:rPr>
            </w:pPr>
            <w:r w:rsidRPr="00A970E5">
              <w:rPr>
                <w:rFonts w:ascii="Arial" w:eastAsia="MS Mincho" w:hAnsi="Arial"/>
                <w:b/>
                <w:sz w:val="18"/>
              </w:rPr>
              <w:t>Next smaller channel (MHz)</w:t>
            </w:r>
          </w:p>
        </w:tc>
        <w:tc>
          <w:tcPr>
            <w:tcW w:w="1559" w:type="dxa"/>
            <w:tcBorders>
              <w:top w:val="single" w:sz="4" w:space="0" w:color="auto"/>
              <w:left w:val="single" w:sz="4" w:space="0" w:color="auto"/>
              <w:bottom w:val="single" w:sz="4" w:space="0" w:color="auto"/>
              <w:right w:val="single" w:sz="4" w:space="0" w:color="auto"/>
            </w:tcBorders>
            <w:hideMark/>
          </w:tcPr>
          <w:p w14:paraId="10944042" w14:textId="77777777" w:rsidR="00A970E5" w:rsidRPr="00A970E5" w:rsidRDefault="00A970E5" w:rsidP="00A970E5">
            <w:pPr>
              <w:keepNext/>
              <w:keepLines/>
              <w:widowControl/>
              <w:autoSpaceDE/>
              <w:autoSpaceDN/>
              <w:jc w:val="center"/>
              <w:rPr>
                <w:rFonts w:ascii="Arial" w:eastAsia="MS Mincho" w:hAnsi="Arial"/>
                <w:b/>
                <w:sz w:val="18"/>
              </w:rPr>
            </w:pPr>
            <w:r w:rsidRPr="00A970E5">
              <w:rPr>
                <w:rFonts w:ascii="Arial" w:eastAsia="MS Mincho" w:hAnsi="Arial"/>
                <w:b/>
                <w:sz w:val="18"/>
              </w:rPr>
              <w:t>Next smaller channel guard band (kHz)</w:t>
            </w:r>
          </w:p>
        </w:tc>
        <w:tc>
          <w:tcPr>
            <w:tcW w:w="1417" w:type="dxa"/>
            <w:tcBorders>
              <w:top w:val="single" w:sz="4" w:space="0" w:color="auto"/>
              <w:left w:val="single" w:sz="4" w:space="0" w:color="auto"/>
              <w:bottom w:val="single" w:sz="4" w:space="0" w:color="auto"/>
              <w:right w:val="single" w:sz="4" w:space="0" w:color="auto"/>
            </w:tcBorders>
            <w:hideMark/>
          </w:tcPr>
          <w:p w14:paraId="2271F0EE" w14:textId="77777777" w:rsidR="00A970E5" w:rsidRPr="00A970E5" w:rsidRDefault="00A970E5" w:rsidP="00A970E5">
            <w:pPr>
              <w:keepNext/>
              <w:keepLines/>
              <w:widowControl/>
              <w:autoSpaceDE/>
              <w:autoSpaceDN/>
              <w:jc w:val="center"/>
              <w:rPr>
                <w:rFonts w:ascii="Arial" w:eastAsia="MS Mincho" w:hAnsi="Arial"/>
                <w:b/>
                <w:sz w:val="18"/>
              </w:rPr>
            </w:pPr>
            <w:r w:rsidRPr="00A970E5">
              <w:rPr>
                <w:rFonts w:ascii="Arial" w:eastAsia="MS Mincho" w:hAnsi="Arial"/>
                <w:b/>
                <w:sz w:val="18"/>
              </w:rPr>
              <w:t>Next smaller channel Nrb</w:t>
            </w:r>
          </w:p>
        </w:tc>
        <w:tc>
          <w:tcPr>
            <w:tcW w:w="993" w:type="dxa"/>
            <w:tcBorders>
              <w:top w:val="single" w:sz="4" w:space="0" w:color="auto"/>
              <w:left w:val="single" w:sz="4" w:space="0" w:color="auto"/>
              <w:bottom w:val="single" w:sz="4" w:space="0" w:color="auto"/>
              <w:right w:val="single" w:sz="4" w:space="0" w:color="auto"/>
            </w:tcBorders>
            <w:hideMark/>
          </w:tcPr>
          <w:p w14:paraId="0834A2D8" w14:textId="77777777" w:rsidR="00A970E5" w:rsidRPr="00A970E5" w:rsidRDefault="00A970E5" w:rsidP="00A970E5">
            <w:pPr>
              <w:keepNext/>
              <w:keepLines/>
              <w:widowControl/>
              <w:autoSpaceDE/>
              <w:autoSpaceDN/>
              <w:jc w:val="center"/>
              <w:rPr>
                <w:rFonts w:ascii="Arial" w:eastAsia="MS Mincho" w:hAnsi="Arial"/>
                <w:b/>
                <w:sz w:val="18"/>
              </w:rPr>
            </w:pPr>
            <w:r w:rsidRPr="00A970E5">
              <w:rPr>
                <w:rFonts w:ascii="Arial" w:eastAsia="MS Mincho" w:hAnsi="Arial"/>
                <w:b/>
                <w:sz w:val="18"/>
              </w:rPr>
              <w:t>Channel Nrb</w:t>
            </w:r>
          </w:p>
        </w:tc>
        <w:tc>
          <w:tcPr>
            <w:tcW w:w="1134" w:type="dxa"/>
            <w:tcBorders>
              <w:top w:val="single" w:sz="4" w:space="0" w:color="auto"/>
              <w:left w:val="single" w:sz="4" w:space="0" w:color="auto"/>
              <w:bottom w:val="single" w:sz="4" w:space="0" w:color="auto"/>
              <w:right w:val="single" w:sz="4" w:space="0" w:color="auto"/>
            </w:tcBorders>
            <w:hideMark/>
          </w:tcPr>
          <w:p w14:paraId="6657FDC7" w14:textId="77777777" w:rsidR="00A970E5" w:rsidRPr="00A970E5" w:rsidRDefault="00A970E5" w:rsidP="00A970E5">
            <w:pPr>
              <w:keepNext/>
              <w:keepLines/>
              <w:widowControl/>
              <w:autoSpaceDE/>
              <w:autoSpaceDN/>
              <w:jc w:val="center"/>
              <w:rPr>
                <w:rFonts w:ascii="Arial" w:eastAsia="MS Mincho" w:hAnsi="Arial"/>
                <w:b/>
                <w:sz w:val="18"/>
              </w:rPr>
            </w:pPr>
            <w:r w:rsidRPr="00A970E5">
              <w:rPr>
                <w:rFonts w:ascii="Arial" w:eastAsia="MS Mincho" w:hAnsi="Arial"/>
                <w:b/>
                <w:sz w:val="18"/>
              </w:rPr>
              <w:t>Utilisation (%)</w:t>
            </w:r>
          </w:p>
        </w:tc>
      </w:tr>
      <w:tr w:rsidR="00A970E5" w:rsidRPr="00A970E5" w14:paraId="75E9FBA6" w14:textId="77777777" w:rsidTr="00477699">
        <w:trPr>
          <w:jc w:val="center"/>
        </w:trPr>
        <w:tc>
          <w:tcPr>
            <w:tcW w:w="992" w:type="dxa"/>
            <w:tcBorders>
              <w:top w:val="single" w:sz="4" w:space="0" w:color="auto"/>
              <w:left w:val="single" w:sz="4" w:space="0" w:color="auto"/>
              <w:bottom w:val="single" w:sz="4" w:space="0" w:color="auto"/>
              <w:right w:val="single" w:sz="4" w:space="0" w:color="auto"/>
            </w:tcBorders>
            <w:hideMark/>
          </w:tcPr>
          <w:p w14:paraId="6312E9DC"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6</w:t>
            </w:r>
          </w:p>
        </w:tc>
        <w:tc>
          <w:tcPr>
            <w:tcW w:w="1418" w:type="dxa"/>
            <w:tcBorders>
              <w:top w:val="single" w:sz="4" w:space="0" w:color="auto"/>
              <w:left w:val="single" w:sz="4" w:space="0" w:color="auto"/>
              <w:bottom w:val="single" w:sz="4" w:space="0" w:color="auto"/>
              <w:right w:val="single" w:sz="4" w:space="0" w:color="auto"/>
            </w:tcBorders>
            <w:hideMark/>
          </w:tcPr>
          <w:p w14:paraId="67A27795"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5</w:t>
            </w:r>
          </w:p>
        </w:tc>
        <w:tc>
          <w:tcPr>
            <w:tcW w:w="1559" w:type="dxa"/>
            <w:tcBorders>
              <w:top w:val="single" w:sz="4" w:space="0" w:color="auto"/>
              <w:left w:val="single" w:sz="4" w:space="0" w:color="auto"/>
              <w:bottom w:val="single" w:sz="4" w:space="0" w:color="auto"/>
              <w:right w:val="single" w:sz="4" w:space="0" w:color="auto"/>
            </w:tcBorders>
            <w:vAlign w:val="bottom"/>
            <w:hideMark/>
          </w:tcPr>
          <w:p w14:paraId="5ED28716"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505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D954FC7"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11</w:t>
            </w:r>
          </w:p>
        </w:tc>
        <w:tc>
          <w:tcPr>
            <w:tcW w:w="993" w:type="dxa"/>
            <w:tcBorders>
              <w:top w:val="single" w:sz="4" w:space="0" w:color="auto"/>
              <w:left w:val="single" w:sz="4" w:space="0" w:color="auto"/>
              <w:bottom w:val="single" w:sz="4" w:space="0" w:color="auto"/>
              <w:right w:val="single" w:sz="4" w:space="0" w:color="auto"/>
            </w:tcBorders>
            <w:vAlign w:val="bottom"/>
            <w:hideMark/>
          </w:tcPr>
          <w:p w14:paraId="742257A3"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11</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488F9F4"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66</w:t>
            </w:r>
          </w:p>
        </w:tc>
      </w:tr>
      <w:tr w:rsidR="00A970E5" w:rsidRPr="00A970E5" w14:paraId="7268F865" w14:textId="77777777" w:rsidTr="00477699">
        <w:trPr>
          <w:jc w:val="center"/>
        </w:trPr>
        <w:tc>
          <w:tcPr>
            <w:tcW w:w="992" w:type="dxa"/>
            <w:tcBorders>
              <w:top w:val="single" w:sz="4" w:space="0" w:color="auto"/>
              <w:left w:val="single" w:sz="4" w:space="0" w:color="auto"/>
              <w:bottom w:val="single" w:sz="4" w:space="0" w:color="auto"/>
              <w:right w:val="single" w:sz="4" w:space="0" w:color="auto"/>
            </w:tcBorders>
            <w:hideMark/>
          </w:tcPr>
          <w:p w14:paraId="2C6812BB"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7</w:t>
            </w:r>
          </w:p>
        </w:tc>
        <w:tc>
          <w:tcPr>
            <w:tcW w:w="1418" w:type="dxa"/>
            <w:tcBorders>
              <w:top w:val="single" w:sz="4" w:space="0" w:color="auto"/>
              <w:left w:val="single" w:sz="4" w:space="0" w:color="auto"/>
              <w:bottom w:val="single" w:sz="4" w:space="0" w:color="auto"/>
              <w:right w:val="single" w:sz="4" w:space="0" w:color="auto"/>
            </w:tcBorders>
            <w:hideMark/>
          </w:tcPr>
          <w:p w14:paraId="2FA35A7D"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5</w:t>
            </w:r>
          </w:p>
        </w:tc>
        <w:tc>
          <w:tcPr>
            <w:tcW w:w="1559" w:type="dxa"/>
            <w:tcBorders>
              <w:top w:val="single" w:sz="4" w:space="0" w:color="auto"/>
              <w:left w:val="single" w:sz="4" w:space="0" w:color="auto"/>
              <w:bottom w:val="single" w:sz="4" w:space="0" w:color="auto"/>
              <w:right w:val="single" w:sz="4" w:space="0" w:color="auto"/>
            </w:tcBorders>
            <w:vAlign w:val="bottom"/>
            <w:hideMark/>
          </w:tcPr>
          <w:p w14:paraId="28D33CFC"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505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AD765A4"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11</w:t>
            </w:r>
          </w:p>
        </w:tc>
        <w:tc>
          <w:tcPr>
            <w:tcW w:w="993" w:type="dxa"/>
            <w:tcBorders>
              <w:top w:val="single" w:sz="4" w:space="0" w:color="auto"/>
              <w:left w:val="single" w:sz="4" w:space="0" w:color="auto"/>
              <w:bottom w:val="single" w:sz="4" w:space="0" w:color="auto"/>
              <w:right w:val="single" w:sz="4" w:space="0" w:color="auto"/>
            </w:tcBorders>
            <w:vAlign w:val="bottom"/>
            <w:hideMark/>
          </w:tcPr>
          <w:p w14:paraId="4463131A"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16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7E0B413"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82,3</w:t>
            </w:r>
          </w:p>
        </w:tc>
      </w:tr>
      <w:tr w:rsidR="00A970E5" w:rsidRPr="00A970E5" w14:paraId="002D5E0C" w14:textId="77777777" w:rsidTr="00477699">
        <w:trPr>
          <w:jc w:val="center"/>
        </w:trPr>
        <w:tc>
          <w:tcPr>
            <w:tcW w:w="992" w:type="dxa"/>
            <w:tcBorders>
              <w:top w:val="single" w:sz="4" w:space="0" w:color="auto"/>
              <w:left w:val="single" w:sz="4" w:space="0" w:color="auto"/>
              <w:bottom w:val="single" w:sz="4" w:space="0" w:color="auto"/>
              <w:right w:val="single" w:sz="4" w:space="0" w:color="auto"/>
            </w:tcBorders>
            <w:hideMark/>
          </w:tcPr>
          <w:p w14:paraId="400E1D13"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11</w:t>
            </w:r>
          </w:p>
        </w:tc>
        <w:tc>
          <w:tcPr>
            <w:tcW w:w="1418" w:type="dxa"/>
            <w:tcBorders>
              <w:top w:val="single" w:sz="4" w:space="0" w:color="auto"/>
              <w:left w:val="single" w:sz="4" w:space="0" w:color="auto"/>
              <w:bottom w:val="single" w:sz="4" w:space="0" w:color="auto"/>
              <w:right w:val="single" w:sz="4" w:space="0" w:color="auto"/>
            </w:tcBorders>
            <w:hideMark/>
          </w:tcPr>
          <w:p w14:paraId="787E2868"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10</w:t>
            </w:r>
          </w:p>
        </w:tc>
        <w:tc>
          <w:tcPr>
            <w:tcW w:w="1559" w:type="dxa"/>
            <w:tcBorders>
              <w:top w:val="single" w:sz="4" w:space="0" w:color="auto"/>
              <w:left w:val="single" w:sz="4" w:space="0" w:color="auto"/>
              <w:bottom w:val="single" w:sz="4" w:space="0" w:color="auto"/>
              <w:right w:val="single" w:sz="4" w:space="0" w:color="auto"/>
            </w:tcBorders>
            <w:vAlign w:val="bottom"/>
            <w:hideMark/>
          </w:tcPr>
          <w:p w14:paraId="1AE11B10"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665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8D80343"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24</w:t>
            </w:r>
          </w:p>
        </w:tc>
        <w:tc>
          <w:tcPr>
            <w:tcW w:w="993" w:type="dxa"/>
            <w:tcBorders>
              <w:top w:val="single" w:sz="4" w:space="0" w:color="auto"/>
              <w:left w:val="single" w:sz="4" w:space="0" w:color="auto"/>
              <w:bottom w:val="single" w:sz="4" w:space="0" w:color="auto"/>
              <w:right w:val="single" w:sz="4" w:space="0" w:color="auto"/>
            </w:tcBorders>
            <w:vAlign w:val="bottom"/>
            <w:hideMark/>
          </w:tcPr>
          <w:p w14:paraId="22020200"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24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213799D"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78,5</w:t>
            </w:r>
          </w:p>
        </w:tc>
      </w:tr>
      <w:tr w:rsidR="00A970E5" w:rsidRPr="00A970E5" w14:paraId="19768040" w14:textId="77777777" w:rsidTr="00477699">
        <w:trPr>
          <w:jc w:val="center"/>
        </w:trPr>
        <w:tc>
          <w:tcPr>
            <w:tcW w:w="992" w:type="dxa"/>
            <w:tcBorders>
              <w:top w:val="single" w:sz="4" w:space="0" w:color="auto"/>
              <w:left w:val="single" w:sz="4" w:space="0" w:color="auto"/>
              <w:bottom w:val="single" w:sz="4" w:space="0" w:color="auto"/>
              <w:right w:val="single" w:sz="4" w:space="0" w:color="auto"/>
            </w:tcBorders>
            <w:hideMark/>
          </w:tcPr>
          <w:p w14:paraId="677D95F3"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12</w:t>
            </w:r>
          </w:p>
        </w:tc>
        <w:tc>
          <w:tcPr>
            <w:tcW w:w="1418" w:type="dxa"/>
            <w:tcBorders>
              <w:top w:val="single" w:sz="4" w:space="0" w:color="auto"/>
              <w:left w:val="single" w:sz="4" w:space="0" w:color="auto"/>
              <w:bottom w:val="single" w:sz="4" w:space="0" w:color="auto"/>
              <w:right w:val="single" w:sz="4" w:space="0" w:color="auto"/>
            </w:tcBorders>
            <w:hideMark/>
          </w:tcPr>
          <w:p w14:paraId="57EE6FD5"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10</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1451D76"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665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38824F7"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24</w:t>
            </w:r>
          </w:p>
        </w:tc>
        <w:tc>
          <w:tcPr>
            <w:tcW w:w="993" w:type="dxa"/>
            <w:tcBorders>
              <w:top w:val="single" w:sz="4" w:space="0" w:color="auto"/>
              <w:left w:val="single" w:sz="4" w:space="0" w:color="auto"/>
              <w:bottom w:val="single" w:sz="4" w:space="0" w:color="auto"/>
              <w:right w:val="single" w:sz="4" w:space="0" w:color="auto"/>
            </w:tcBorders>
            <w:vAlign w:val="bottom"/>
            <w:hideMark/>
          </w:tcPr>
          <w:p w14:paraId="18FEDD31"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29</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47862E4"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87</w:t>
            </w:r>
          </w:p>
        </w:tc>
      </w:tr>
      <w:tr w:rsidR="00A970E5" w:rsidRPr="00A970E5" w14:paraId="3FE68F06" w14:textId="77777777" w:rsidTr="00477699">
        <w:trPr>
          <w:jc w:val="center"/>
        </w:trPr>
        <w:tc>
          <w:tcPr>
            <w:tcW w:w="992" w:type="dxa"/>
            <w:tcBorders>
              <w:top w:val="single" w:sz="4" w:space="0" w:color="auto"/>
              <w:left w:val="single" w:sz="4" w:space="0" w:color="auto"/>
              <w:bottom w:val="single" w:sz="4" w:space="0" w:color="auto"/>
              <w:right w:val="single" w:sz="4" w:space="0" w:color="auto"/>
            </w:tcBorders>
            <w:hideMark/>
          </w:tcPr>
          <w:p w14:paraId="7222CC4C"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13</w:t>
            </w:r>
          </w:p>
        </w:tc>
        <w:tc>
          <w:tcPr>
            <w:tcW w:w="1418" w:type="dxa"/>
            <w:tcBorders>
              <w:top w:val="single" w:sz="4" w:space="0" w:color="auto"/>
              <w:left w:val="single" w:sz="4" w:space="0" w:color="auto"/>
              <w:bottom w:val="single" w:sz="4" w:space="0" w:color="auto"/>
              <w:right w:val="single" w:sz="4" w:space="0" w:color="auto"/>
            </w:tcBorders>
            <w:hideMark/>
          </w:tcPr>
          <w:p w14:paraId="3C047087"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10</w:t>
            </w:r>
          </w:p>
        </w:tc>
        <w:tc>
          <w:tcPr>
            <w:tcW w:w="1559" w:type="dxa"/>
            <w:tcBorders>
              <w:top w:val="single" w:sz="4" w:space="0" w:color="auto"/>
              <w:left w:val="single" w:sz="4" w:space="0" w:color="auto"/>
              <w:bottom w:val="single" w:sz="4" w:space="0" w:color="auto"/>
              <w:right w:val="single" w:sz="4" w:space="0" w:color="auto"/>
            </w:tcBorders>
            <w:vAlign w:val="bottom"/>
            <w:hideMark/>
          </w:tcPr>
          <w:p w14:paraId="115DBAB2"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665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3CFF55C"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24</w:t>
            </w:r>
          </w:p>
        </w:tc>
        <w:tc>
          <w:tcPr>
            <w:tcW w:w="993" w:type="dxa"/>
            <w:tcBorders>
              <w:top w:val="single" w:sz="4" w:space="0" w:color="auto"/>
              <w:left w:val="single" w:sz="4" w:space="0" w:color="auto"/>
              <w:bottom w:val="single" w:sz="4" w:space="0" w:color="auto"/>
              <w:right w:val="single" w:sz="4" w:space="0" w:color="auto"/>
            </w:tcBorders>
            <w:vAlign w:val="bottom"/>
            <w:hideMark/>
          </w:tcPr>
          <w:p w14:paraId="6C04BB30"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29</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C8E0871"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80,3</w:t>
            </w:r>
          </w:p>
        </w:tc>
      </w:tr>
    </w:tbl>
    <w:p w14:paraId="0B09A6F5" w14:textId="77777777" w:rsidR="00A970E5" w:rsidRPr="00A970E5" w:rsidRDefault="00A970E5" w:rsidP="00A970E5">
      <w:pPr>
        <w:widowControl/>
        <w:tabs>
          <w:tab w:val="left" w:pos="1701"/>
        </w:tabs>
        <w:autoSpaceDE/>
        <w:autoSpaceDN/>
        <w:spacing w:after="180"/>
        <w:rPr>
          <w:rFonts w:eastAsia="MS Mincho"/>
          <w:i/>
          <w:noProof/>
          <w:sz w:val="20"/>
          <w:szCs w:val="20"/>
          <w:lang w:val="en-GB"/>
        </w:rPr>
      </w:pPr>
    </w:p>
    <w:p w14:paraId="0C56CD50" w14:textId="1A04342D" w:rsidR="00A970E5" w:rsidRPr="00A970E5" w:rsidRDefault="00A970E5" w:rsidP="00A970E5">
      <w:pPr>
        <w:widowControl/>
        <w:autoSpaceDE/>
        <w:autoSpaceDN/>
        <w:spacing w:after="180"/>
        <w:rPr>
          <w:rFonts w:eastAsia="MS Mincho"/>
          <w:noProof/>
          <w:sz w:val="20"/>
          <w:szCs w:val="20"/>
          <w:lang w:val="en-GB"/>
        </w:rPr>
      </w:pPr>
      <w:r w:rsidRPr="00A970E5">
        <w:rPr>
          <w:rFonts w:eastAsia="MS Mincho"/>
          <w:noProof/>
          <w:sz w:val="20"/>
          <w:szCs w:val="20"/>
          <w:lang w:val="en-GB"/>
        </w:rPr>
        <w:t>To suppport two overlapping carriers, the network can consider using one or two SSBs. To be more precise, since the the SSB bandwidth is 3.6MHz and the CORESET#0 bandwidth is 4.32MHz, a single SSB/CORESET#0 can be placed into a common part between two overlapping channels. However, this approach works only if the overlapping part is at least 4.32MHz, e.g. it is not applicable to 7MHz irregular channels. So, some irregular channel bandwidth will need</w:t>
      </w:r>
      <w:del w:id="47" w:author="Angelow, Iwajlo (Nokia - US/Naperville)" w:date="2022-02-11T12:43:00Z">
        <w:r w:rsidRPr="00A970E5" w:rsidDel="00477699">
          <w:rPr>
            <w:rFonts w:eastAsia="MS Mincho"/>
            <w:noProof/>
            <w:sz w:val="20"/>
            <w:szCs w:val="20"/>
            <w:lang w:val="en-GB"/>
          </w:rPr>
          <w:delText>ed</w:delText>
        </w:r>
      </w:del>
      <w:r w:rsidRPr="00A970E5">
        <w:rPr>
          <w:rFonts w:eastAsia="MS Mincho"/>
          <w:noProof/>
          <w:sz w:val="20"/>
          <w:szCs w:val="20"/>
          <w:lang w:val="en-GB"/>
        </w:rPr>
        <w:t xml:space="preserve"> two SSB/CORESET#0. In this case, at least for irregular channel bandwidths &lt;10MHz the network broadcasts two separate SSBs, one for each overlapping regular carrier. In case of irregular channels of a small size, e.g. less than 10MHz, it may create the challenge of aligning SSBs in the time and frequency domain so that they do not overlap thus complicating the gNB scheduling</w:t>
      </w:r>
      <w:ins w:id="48" w:author="Angelow, Iwajlo (Nokia - US/Naperville)" w:date="2022-02-11T12:43:00Z">
        <w:r w:rsidR="00477699">
          <w:rPr>
            <w:rFonts w:eastAsia="MS Mincho"/>
            <w:noProof/>
            <w:sz w:val="20"/>
            <w:szCs w:val="20"/>
            <w:lang w:val="en-GB"/>
          </w:rPr>
          <w:t>,</w:t>
        </w:r>
      </w:ins>
      <w:del w:id="49" w:author="Angelow, Iwajlo (Nokia - US/Naperville)" w:date="2022-02-11T12:43:00Z">
        <w:r w:rsidRPr="00A970E5" w:rsidDel="00477699">
          <w:rPr>
            <w:rFonts w:eastAsia="MS Mincho"/>
            <w:noProof/>
            <w:sz w:val="20"/>
            <w:szCs w:val="20"/>
            <w:lang w:val="en-GB"/>
          </w:rPr>
          <w:delText>.</w:delText>
        </w:r>
      </w:del>
      <w:r w:rsidRPr="00A970E5">
        <w:rPr>
          <w:rFonts w:eastAsia="MS Mincho"/>
          <w:noProof/>
          <w:sz w:val="20"/>
          <w:szCs w:val="20"/>
          <w:lang w:val="en-GB"/>
        </w:rPr>
        <w:t xml:space="preserve"> i.e. for this approach complexity increases to coordinate the overlapping SSB</w:t>
      </w:r>
      <w:ins w:id="50" w:author="Angelow, Iwajlo (Nokia - US/Naperville)" w:date="2022-02-11T12:43:00Z">
        <w:r w:rsidR="00477699">
          <w:rPr>
            <w:rFonts w:eastAsia="MS Mincho"/>
            <w:noProof/>
            <w:sz w:val="20"/>
            <w:szCs w:val="20"/>
            <w:lang w:val="en-GB"/>
          </w:rPr>
          <w:t>s</w:t>
        </w:r>
      </w:ins>
      <w:r w:rsidRPr="00A970E5">
        <w:rPr>
          <w:rFonts w:eastAsia="MS Mincho"/>
          <w:noProof/>
          <w:sz w:val="20"/>
          <w:szCs w:val="20"/>
          <w:lang w:val="en-GB"/>
        </w:rPr>
        <w:t xml:space="preserve"> for different UEs. As an example, if a particular irregular channel bandwidth does not allow for placing two SSBs in the same time slots, then the network will have t</w:t>
      </w:r>
      <w:del w:id="51" w:author="Angelow, Iwajlo (Nokia - US/Naperville)" w:date="2022-02-11T12:43:00Z">
        <w:r w:rsidRPr="00A970E5" w:rsidDel="00477699">
          <w:rPr>
            <w:rFonts w:eastAsia="MS Mincho"/>
            <w:noProof/>
            <w:sz w:val="20"/>
            <w:szCs w:val="20"/>
            <w:lang w:val="en-GB"/>
          </w:rPr>
          <w:delText>w</w:delText>
        </w:r>
      </w:del>
      <w:r w:rsidRPr="00A970E5">
        <w:rPr>
          <w:rFonts w:eastAsia="MS Mincho"/>
          <w:noProof/>
          <w:sz w:val="20"/>
          <w:szCs w:val="20"/>
          <w:lang w:val="en-GB"/>
        </w:rPr>
        <w:t xml:space="preserve">o ensure that they are "multiplexed" accordingly in the time domain. </w:t>
      </w:r>
    </w:p>
    <w:p w14:paraId="790F3466" w14:textId="77777777" w:rsidR="00A970E5" w:rsidRPr="00A970E5" w:rsidRDefault="00A970E5" w:rsidP="00A970E5">
      <w:pPr>
        <w:widowControl/>
        <w:autoSpaceDE/>
        <w:autoSpaceDN/>
        <w:spacing w:after="180"/>
        <w:rPr>
          <w:rFonts w:ascii="Arial" w:eastAsia="MS Mincho" w:hAnsi="Arial"/>
          <w:b/>
          <w:sz w:val="20"/>
          <w:szCs w:val="20"/>
          <w:lang w:val="en-GB"/>
        </w:rPr>
      </w:pPr>
    </w:p>
    <w:p w14:paraId="575A320D" w14:textId="77777777" w:rsidR="00A970E5" w:rsidRPr="00A970E5" w:rsidRDefault="00A970E5" w:rsidP="00A970E5">
      <w:pPr>
        <w:widowControl/>
        <w:autoSpaceDE/>
        <w:autoSpaceDN/>
        <w:spacing w:after="180"/>
        <w:rPr>
          <w:rFonts w:ascii="Arial" w:eastAsia="MS Mincho" w:hAnsi="Arial"/>
          <w:b/>
          <w:sz w:val="20"/>
          <w:szCs w:val="20"/>
          <w:lang w:val="en-GB"/>
        </w:rPr>
      </w:pPr>
      <w:r w:rsidRPr="00A970E5">
        <w:rPr>
          <w:rFonts w:ascii="Arial" w:eastAsia="MS Mincho" w:hAnsi="Arial"/>
          <w:b/>
          <w:sz w:val="20"/>
          <w:szCs w:val="20"/>
          <w:lang w:val="en-GB"/>
        </w:rPr>
        <w:t xml:space="preserve">Table 6.2.1.2-3: Summary of how many SSB/CORESET#0 needed for different channel bandwidths. </w:t>
      </w:r>
    </w:p>
    <w:tbl>
      <w:tblPr>
        <w:tblStyle w:val="TableGrid2"/>
        <w:tblW w:w="0" w:type="auto"/>
        <w:jc w:val="center"/>
        <w:tblInd w:w="0" w:type="dxa"/>
        <w:tblLook w:val="04A0" w:firstRow="1" w:lastRow="0" w:firstColumn="1" w:lastColumn="0" w:noHBand="0" w:noVBand="1"/>
      </w:tblPr>
      <w:tblGrid>
        <w:gridCol w:w="1281"/>
        <w:gridCol w:w="1707"/>
        <w:gridCol w:w="2126"/>
      </w:tblGrid>
      <w:tr w:rsidR="00A970E5" w:rsidRPr="00A970E5" w14:paraId="5DEAF766" w14:textId="77777777" w:rsidTr="00477699">
        <w:trPr>
          <w:jc w:val="center"/>
        </w:trPr>
        <w:tc>
          <w:tcPr>
            <w:tcW w:w="1281" w:type="dxa"/>
            <w:tcBorders>
              <w:top w:val="single" w:sz="4" w:space="0" w:color="auto"/>
              <w:left w:val="single" w:sz="4" w:space="0" w:color="auto"/>
              <w:bottom w:val="single" w:sz="4" w:space="0" w:color="auto"/>
              <w:right w:val="single" w:sz="4" w:space="0" w:color="auto"/>
            </w:tcBorders>
            <w:hideMark/>
          </w:tcPr>
          <w:p w14:paraId="3A3F0672" w14:textId="77777777" w:rsidR="00A970E5" w:rsidRPr="00A970E5" w:rsidRDefault="00A970E5" w:rsidP="00A970E5">
            <w:pPr>
              <w:keepNext/>
              <w:keepLines/>
              <w:widowControl/>
              <w:autoSpaceDE/>
              <w:autoSpaceDN/>
              <w:jc w:val="center"/>
              <w:rPr>
                <w:rFonts w:ascii="Arial" w:eastAsia="MS Mincho" w:hAnsi="Arial"/>
                <w:b/>
                <w:sz w:val="18"/>
              </w:rPr>
            </w:pPr>
            <w:r w:rsidRPr="00A970E5">
              <w:rPr>
                <w:rFonts w:ascii="Arial" w:eastAsia="MS Mincho" w:hAnsi="Arial"/>
                <w:b/>
                <w:sz w:val="18"/>
              </w:rPr>
              <w:t>Channel (MHz)</w:t>
            </w:r>
          </w:p>
        </w:tc>
        <w:tc>
          <w:tcPr>
            <w:tcW w:w="1707" w:type="dxa"/>
            <w:tcBorders>
              <w:top w:val="single" w:sz="4" w:space="0" w:color="auto"/>
              <w:left w:val="single" w:sz="4" w:space="0" w:color="auto"/>
              <w:bottom w:val="single" w:sz="4" w:space="0" w:color="auto"/>
              <w:right w:val="single" w:sz="4" w:space="0" w:color="auto"/>
            </w:tcBorders>
            <w:hideMark/>
          </w:tcPr>
          <w:p w14:paraId="1EE72892" w14:textId="77777777" w:rsidR="00A970E5" w:rsidRPr="00A970E5" w:rsidRDefault="00A970E5" w:rsidP="00A970E5">
            <w:pPr>
              <w:keepNext/>
              <w:keepLines/>
              <w:widowControl/>
              <w:autoSpaceDE/>
              <w:autoSpaceDN/>
              <w:jc w:val="center"/>
              <w:rPr>
                <w:rFonts w:ascii="Arial" w:eastAsia="MS Mincho" w:hAnsi="Arial"/>
                <w:b/>
                <w:sz w:val="18"/>
              </w:rPr>
            </w:pPr>
            <w:r w:rsidRPr="00A970E5">
              <w:rPr>
                <w:rFonts w:ascii="Arial" w:eastAsia="MS Mincho" w:hAnsi="Arial"/>
                <w:b/>
                <w:sz w:val="18"/>
              </w:rPr>
              <w:t>Number of SSB/CORESET#0</w:t>
            </w:r>
          </w:p>
        </w:tc>
        <w:tc>
          <w:tcPr>
            <w:tcW w:w="2126" w:type="dxa"/>
            <w:tcBorders>
              <w:top w:val="single" w:sz="4" w:space="0" w:color="auto"/>
              <w:left w:val="single" w:sz="4" w:space="0" w:color="auto"/>
              <w:bottom w:val="single" w:sz="4" w:space="0" w:color="auto"/>
              <w:right w:val="single" w:sz="4" w:space="0" w:color="auto"/>
            </w:tcBorders>
            <w:hideMark/>
          </w:tcPr>
          <w:p w14:paraId="250C24C2" w14:textId="77777777" w:rsidR="00A970E5" w:rsidRPr="00A970E5" w:rsidRDefault="00A970E5" w:rsidP="00A970E5">
            <w:pPr>
              <w:keepNext/>
              <w:keepLines/>
              <w:widowControl/>
              <w:autoSpaceDE/>
              <w:autoSpaceDN/>
              <w:jc w:val="center"/>
              <w:rPr>
                <w:rFonts w:ascii="Arial" w:eastAsia="MS Mincho" w:hAnsi="Arial"/>
                <w:b/>
                <w:sz w:val="18"/>
              </w:rPr>
            </w:pPr>
            <w:r w:rsidRPr="00A970E5">
              <w:rPr>
                <w:rFonts w:ascii="Arial" w:eastAsia="MS Mincho" w:hAnsi="Arial"/>
                <w:b/>
                <w:sz w:val="18"/>
              </w:rPr>
              <w:t>Time multiplexing for 2 SSBs is needed</w:t>
            </w:r>
          </w:p>
        </w:tc>
      </w:tr>
      <w:tr w:rsidR="00A970E5" w:rsidRPr="00A970E5" w14:paraId="102C0AEB" w14:textId="77777777" w:rsidTr="00477699">
        <w:trPr>
          <w:jc w:val="center"/>
        </w:trPr>
        <w:tc>
          <w:tcPr>
            <w:tcW w:w="1281" w:type="dxa"/>
            <w:tcBorders>
              <w:top w:val="single" w:sz="4" w:space="0" w:color="auto"/>
              <w:left w:val="single" w:sz="4" w:space="0" w:color="auto"/>
              <w:bottom w:val="single" w:sz="4" w:space="0" w:color="auto"/>
              <w:right w:val="single" w:sz="4" w:space="0" w:color="auto"/>
            </w:tcBorders>
            <w:hideMark/>
          </w:tcPr>
          <w:p w14:paraId="1A21E47D"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6</w:t>
            </w:r>
          </w:p>
        </w:tc>
        <w:tc>
          <w:tcPr>
            <w:tcW w:w="1707" w:type="dxa"/>
            <w:tcBorders>
              <w:top w:val="single" w:sz="4" w:space="0" w:color="auto"/>
              <w:left w:val="single" w:sz="4" w:space="0" w:color="auto"/>
              <w:bottom w:val="single" w:sz="4" w:space="0" w:color="auto"/>
              <w:right w:val="single" w:sz="4" w:space="0" w:color="auto"/>
            </w:tcBorders>
            <w:hideMark/>
          </w:tcPr>
          <w:p w14:paraId="2147607C"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2</w:t>
            </w:r>
          </w:p>
        </w:tc>
        <w:tc>
          <w:tcPr>
            <w:tcW w:w="2126" w:type="dxa"/>
            <w:tcBorders>
              <w:top w:val="single" w:sz="4" w:space="0" w:color="auto"/>
              <w:left w:val="single" w:sz="4" w:space="0" w:color="auto"/>
              <w:bottom w:val="single" w:sz="4" w:space="0" w:color="auto"/>
              <w:right w:val="single" w:sz="4" w:space="0" w:color="auto"/>
            </w:tcBorders>
            <w:vAlign w:val="bottom"/>
            <w:hideMark/>
          </w:tcPr>
          <w:p w14:paraId="4A4D3D0D"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yes</w:t>
            </w:r>
          </w:p>
        </w:tc>
      </w:tr>
      <w:tr w:rsidR="00A970E5" w:rsidRPr="00A970E5" w14:paraId="5F147D6C" w14:textId="77777777" w:rsidTr="00477699">
        <w:trPr>
          <w:jc w:val="center"/>
        </w:trPr>
        <w:tc>
          <w:tcPr>
            <w:tcW w:w="1281" w:type="dxa"/>
            <w:tcBorders>
              <w:top w:val="single" w:sz="4" w:space="0" w:color="auto"/>
              <w:left w:val="single" w:sz="4" w:space="0" w:color="auto"/>
              <w:bottom w:val="single" w:sz="4" w:space="0" w:color="auto"/>
              <w:right w:val="single" w:sz="4" w:space="0" w:color="auto"/>
            </w:tcBorders>
            <w:hideMark/>
          </w:tcPr>
          <w:p w14:paraId="04ABA221"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7</w:t>
            </w:r>
          </w:p>
        </w:tc>
        <w:tc>
          <w:tcPr>
            <w:tcW w:w="1707" w:type="dxa"/>
            <w:tcBorders>
              <w:top w:val="single" w:sz="4" w:space="0" w:color="auto"/>
              <w:left w:val="single" w:sz="4" w:space="0" w:color="auto"/>
              <w:bottom w:val="single" w:sz="4" w:space="0" w:color="auto"/>
              <w:right w:val="single" w:sz="4" w:space="0" w:color="auto"/>
            </w:tcBorders>
            <w:hideMark/>
          </w:tcPr>
          <w:p w14:paraId="47778DC6"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2</w:t>
            </w:r>
          </w:p>
        </w:tc>
        <w:tc>
          <w:tcPr>
            <w:tcW w:w="2126" w:type="dxa"/>
            <w:tcBorders>
              <w:top w:val="single" w:sz="4" w:space="0" w:color="auto"/>
              <w:left w:val="single" w:sz="4" w:space="0" w:color="auto"/>
              <w:bottom w:val="single" w:sz="4" w:space="0" w:color="auto"/>
              <w:right w:val="single" w:sz="4" w:space="0" w:color="auto"/>
            </w:tcBorders>
            <w:vAlign w:val="bottom"/>
            <w:hideMark/>
          </w:tcPr>
          <w:p w14:paraId="5086D133"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yes</w:t>
            </w:r>
          </w:p>
        </w:tc>
      </w:tr>
      <w:tr w:rsidR="00A970E5" w:rsidRPr="00A970E5" w14:paraId="1F5D885F" w14:textId="77777777" w:rsidTr="00477699">
        <w:trPr>
          <w:jc w:val="center"/>
        </w:trPr>
        <w:tc>
          <w:tcPr>
            <w:tcW w:w="1281" w:type="dxa"/>
            <w:tcBorders>
              <w:top w:val="single" w:sz="4" w:space="0" w:color="auto"/>
              <w:left w:val="single" w:sz="4" w:space="0" w:color="auto"/>
              <w:bottom w:val="single" w:sz="4" w:space="0" w:color="auto"/>
              <w:right w:val="single" w:sz="4" w:space="0" w:color="auto"/>
            </w:tcBorders>
            <w:hideMark/>
          </w:tcPr>
          <w:p w14:paraId="301C87A7"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11</w:t>
            </w:r>
          </w:p>
        </w:tc>
        <w:tc>
          <w:tcPr>
            <w:tcW w:w="1707" w:type="dxa"/>
            <w:tcBorders>
              <w:top w:val="single" w:sz="4" w:space="0" w:color="auto"/>
              <w:left w:val="single" w:sz="4" w:space="0" w:color="auto"/>
              <w:bottom w:val="single" w:sz="4" w:space="0" w:color="auto"/>
              <w:right w:val="single" w:sz="4" w:space="0" w:color="auto"/>
            </w:tcBorders>
            <w:hideMark/>
          </w:tcPr>
          <w:p w14:paraId="518CEF54"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1 or 2</w:t>
            </w:r>
          </w:p>
        </w:tc>
        <w:tc>
          <w:tcPr>
            <w:tcW w:w="2126" w:type="dxa"/>
            <w:tcBorders>
              <w:top w:val="single" w:sz="4" w:space="0" w:color="auto"/>
              <w:left w:val="single" w:sz="4" w:space="0" w:color="auto"/>
              <w:bottom w:val="single" w:sz="4" w:space="0" w:color="auto"/>
              <w:right w:val="single" w:sz="4" w:space="0" w:color="auto"/>
            </w:tcBorders>
            <w:vAlign w:val="bottom"/>
            <w:hideMark/>
          </w:tcPr>
          <w:p w14:paraId="26C6454E"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no</w:t>
            </w:r>
          </w:p>
        </w:tc>
      </w:tr>
      <w:tr w:rsidR="00A970E5" w:rsidRPr="00A970E5" w14:paraId="199BEFD2" w14:textId="77777777" w:rsidTr="00477699">
        <w:trPr>
          <w:jc w:val="center"/>
        </w:trPr>
        <w:tc>
          <w:tcPr>
            <w:tcW w:w="1281" w:type="dxa"/>
            <w:tcBorders>
              <w:top w:val="single" w:sz="4" w:space="0" w:color="auto"/>
              <w:left w:val="single" w:sz="4" w:space="0" w:color="auto"/>
              <w:bottom w:val="single" w:sz="4" w:space="0" w:color="auto"/>
              <w:right w:val="single" w:sz="4" w:space="0" w:color="auto"/>
            </w:tcBorders>
            <w:hideMark/>
          </w:tcPr>
          <w:p w14:paraId="62455F7B"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12</w:t>
            </w:r>
          </w:p>
        </w:tc>
        <w:tc>
          <w:tcPr>
            <w:tcW w:w="1707" w:type="dxa"/>
            <w:tcBorders>
              <w:top w:val="single" w:sz="4" w:space="0" w:color="auto"/>
              <w:left w:val="single" w:sz="4" w:space="0" w:color="auto"/>
              <w:bottom w:val="single" w:sz="4" w:space="0" w:color="auto"/>
              <w:right w:val="single" w:sz="4" w:space="0" w:color="auto"/>
            </w:tcBorders>
            <w:hideMark/>
          </w:tcPr>
          <w:p w14:paraId="1A6CC9A7"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1 or 2</w:t>
            </w:r>
          </w:p>
        </w:tc>
        <w:tc>
          <w:tcPr>
            <w:tcW w:w="2126" w:type="dxa"/>
            <w:tcBorders>
              <w:top w:val="single" w:sz="4" w:space="0" w:color="auto"/>
              <w:left w:val="single" w:sz="4" w:space="0" w:color="auto"/>
              <w:bottom w:val="single" w:sz="4" w:space="0" w:color="auto"/>
              <w:right w:val="single" w:sz="4" w:space="0" w:color="auto"/>
            </w:tcBorders>
            <w:vAlign w:val="bottom"/>
            <w:hideMark/>
          </w:tcPr>
          <w:p w14:paraId="5A80C895"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no</w:t>
            </w:r>
          </w:p>
        </w:tc>
      </w:tr>
      <w:tr w:rsidR="00A970E5" w:rsidRPr="00A970E5" w14:paraId="25670479" w14:textId="77777777" w:rsidTr="00477699">
        <w:trPr>
          <w:jc w:val="center"/>
        </w:trPr>
        <w:tc>
          <w:tcPr>
            <w:tcW w:w="1281" w:type="dxa"/>
            <w:tcBorders>
              <w:top w:val="single" w:sz="4" w:space="0" w:color="auto"/>
              <w:left w:val="single" w:sz="4" w:space="0" w:color="auto"/>
              <w:bottom w:val="single" w:sz="4" w:space="0" w:color="auto"/>
              <w:right w:val="single" w:sz="4" w:space="0" w:color="auto"/>
            </w:tcBorders>
            <w:hideMark/>
          </w:tcPr>
          <w:p w14:paraId="0E4C1027"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13</w:t>
            </w:r>
          </w:p>
        </w:tc>
        <w:tc>
          <w:tcPr>
            <w:tcW w:w="1707" w:type="dxa"/>
            <w:tcBorders>
              <w:top w:val="single" w:sz="4" w:space="0" w:color="auto"/>
              <w:left w:val="single" w:sz="4" w:space="0" w:color="auto"/>
              <w:bottom w:val="single" w:sz="4" w:space="0" w:color="auto"/>
              <w:right w:val="single" w:sz="4" w:space="0" w:color="auto"/>
            </w:tcBorders>
            <w:hideMark/>
          </w:tcPr>
          <w:p w14:paraId="171458E0"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1 or 2</w:t>
            </w:r>
          </w:p>
        </w:tc>
        <w:tc>
          <w:tcPr>
            <w:tcW w:w="2126" w:type="dxa"/>
            <w:tcBorders>
              <w:top w:val="single" w:sz="4" w:space="0" w:color="auto"/>
              <w:left w:val="single" w:sz="4" w:space="0" w:color="auto"/>
              <w:bottom w:val="single" w:sz="4" w:space="0" w:color="auto"/>
              <w:right w:val="single" w:sz="4" w:space="0" w:color="auto"/>
            </w:tcBorders>
            <w:vAlign w:val="bottom"/>
            <w:hideMark/>
          </w:tcPr>
          <w:p w14:paraId="02A23F67"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no</w:t>
            </w:r>
          </w:p>
        </w:tc>
      </w:tr>
    </w:tbl>
    <w:p w14:paraId="7C235652" w14:textId="77777777" w:rsidR="00A970E5" w:rsidRPr="00A970E5" w:rsidRDefault="00A970E5" w:rsidP="00A970E5">
      <w:pPr>
        <w:widowControl/>
        <w:autoSpaceDE/>
        <w:autoSpaceDN/>
        <w:spacing w:after="180"/>
        <w:rPr>
          <w:rFonts w:eastAsia="MS Mincho"/>
          <w:noProof/>
          <w:sz w:val="20"/>
          <w:szCs w:val="20"/>
          <w:lang w:val="en-GB"/>
        </w:rPr>
      </w:pPr>
    </w:p>
    <w:p w14:paraId="72B379C1" w14:textId="77777777" w:rsidR="00A970E5" w:rsidRPr="00A970E5" w:rsidRDefault="00A970E5" w:rsidP="00A970E5">
      <w:pPr>
        <w:widowControl/>
        <w:autoSpaceDE/>
        <w:autoSpaceDN/>
        <w:spacing w:after="180"/>
        <w:rPr>
          <w:rFonts w:eastAsia="MS Mincho"/>
          <w:noProof/>
          <w:sz w:val="20"/>
          <w:szCs w:val="20"/>
          <w:lang w:val="en-GB"/>
        </w:rPr>
      </w:pPr>
      <w:r w:rsidRPr="00A970E5">
        <w:rPr>
          <w:rFonts w:eastAsia="MS Mincho"/>
          <w:noProof/>
          <w:sz w:val="20"/>
          <w:szCs w:val="20"/>
          <w:lang w:val="en-GB"/>
        </w:rPr>
        <w:t xml:space="preserve">Figure 6.2.1.2-5 shows an example for the 13MHz irregular channel with a single/common SSB configured in the overlapping part of two 10MHz carriers. </w:t>
      </w:r>
    </w:p>
    <w:p w14:paraId="6A52C597" w14:textId="77777777" w:rsidR="00A970E5" w:rsidRPr="00A970E5" w:rsidRDefault="00A970E5" w:rsidP="00A970E5">
      <w:pPr>
        <w:widowControl/>
        <w:autoSpaceDE/>
        <w:autoSpaceDN/>
        <w:spacing w:after="180"/>
        <w:rPr>
          <w:rFonts w:eastAsia="MS Mincho"/>
          <w:noProof/>
          <w:sz w:val="20"/>
          <w:szCs w:val="20"/>
          <w:lang w:val="en-GB"/>
        </w:rPr>
      </w:pPr>
    </w:p>
    <w:p w14:paraId="04732207" w14:textId="77777777" w:rsidR="00A970E5" w:rsidRPr="00A970E5" w:rsidRDefault="00A970E5" w:rsidP="00A970E5">
      <w:pPr>
        <w:widowControl/>
        <w:tabs>
          <w:tab w:val="left" w:pos="3331"/>
        </w:tabs>
        <w:autoSpaceDE/>
        <w:autoSpaceDN/>
        <w:spacing w:after="180"/>
        <w:rPr>
          <w:rFonts w:eastAsia="MS Mincho"/>
          <w:noProof/>
          <w:sz w:val="20"/>
          <w:szCs w:val="20"/>
          <w:lang w:val="en-GB"/>
        </w:rPr>
      </w:pPr>
    </w:p>
    <w:p w14:paraId="4FED16CC" w14:textId="77777777" w:rsidR="00A970E5" w:rsidRPr="00A970E5" w:rsidRDefault="00A970E5" w:rsidP="00A970E5">
      <w:pPr>
        <w:widowControl/>
        <w:tabs>
          <w:tab w:val="left" w:pos="3331"/>
        </w:tabs>
        <w:autoSpaceDE/>
        <w:autoSpaceDN/>
        <w:spacing w:after="180"/>
        <w:jc w:val="center"/>
        <w:rPr>
          <w:rFonts w:eastAsia="MS Mincho"/>
          <w:noProof/>
          <w:sz w:val="20"/>
          <w:szCs w:val="20"/>
          <w:lang w:val="en-GB"/>
        </w:rPr>
      </w:pPr>
      <w:r w:rsidRPr="00A970E5">
        <w:rPr>
          <w:rFonts w:eastAsia="MS Mincho"/>
          <w:noProof/>
          <w:sz w:val="20"/>
          <w:szCs w:val="20"/>
          <w:lang w:val="en-GB"/>
        </w:rPr>
        <w:drawing>
          <wp:inline distT="0" distB="0" distL="0" distR="0" wp14:anchorId="09C4625C" wp14:editId="4DFE21C3">
            <wp:extent cx="3105150" cy="1171575"/>
            <wp:effectExtent l="0" t="0" r="0" b="9525"/>
            <wp:docPr id="29" name="Picture 7"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raphical user interface, text, application, email&#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05150" cy="1171575"/>
                    </a:xfrm>
                    <a:prstGeom prst="rect">
                      <a:avLst/>
                    </a:prstGeom>
                    <a:noFill/>
                    <a:ln>
                      <a:noFill/>
                    </a:ln>
                  </pic:spPr>
                </pic:pic>
              </a:graphicData>
            </a:graphic>
          </wp:inline>
        </w:drawing>
      </w:r>
    </w:p>
    <w:p w14:paraId="5590690C" w14:textId="272397CB" w:rsidR="00A970E5" w:rsidRPr="00A970E5" w:rsidRDefault="00A970E5" w:rsidP="00A970E5">
      <w:pPr>
        <w:keepLines/>
        <w:widowControl/>
        <w:autoSpaceDE/>
        <w:autoSpaceDN/>
        <w:spacing w:after="240"/>
        <w:jc w:val="center"/>
        <w:rPr>
          <w:rFonts w:eastAsia="MS Mincho"/>
          <w:noProof/>
          <w:sz w:val="20"/>
          <w:szCs w:val="20"/>
          <w:lang w:val="en-GB"/>
        </w:rPr>
      </w:pPr>
      <w:r w:rsidRPr="00A970E5">
        <w:rPr>
          <w:rFonts w:ascii="Arial" w:eastAsia="MS Mincho" w:hAnsi="Arial"/>
          <w:b/>
          <w:sz w:val="20"/>
          <w:szCs w:val="20"/>
          <w:lang w:val="en-GB"/>
        </w:rPr>
        <w:t>Figure 6.2.1.2-</w:t>
      </w:r>
      <w:ins w:id="52" w:author="Angelow, Iwajlo (Nokia - US/Naperville)" w:date="2022-02-11T12:43:00Z">
        <w:r w:rsidR="00477699">
          <w:rPr>
            <w:rFonts w:ascii="Arial" w:eastAsia="MS Mincho" w:hAnsi="Arial"/>
            <w:b/>
            <w:sz w:val="20"/>
            <w:szCs w:val="20"/>
            <w:lang w:val="en-GB"/>
          </w:rPr>
          <w:t>5</w:t>
        </w:r>
      </w:ins>
      <w:del w:id="53" w:author="Angelow, Iwajlo (Nokia - US/Naperville)" w:date="2022-02-11T12:43:00Z">
        <w:r w:rsidRPr="00A970E5" w:rsidDel="00477699">
          <w:rPr>
            <w:rFonts w:ascii="Arial" w:eastAsia="MS Mincho" w:hAnsi="Arial"/>
            <w:b/>
            <w:sz w:val="20"/>
            <w:szCs w:val="20"/>
            <w:lang w:val="en-GB"/>
          </w:rPr>
          <w:delText>1</w:delText>
        </w:r>
      </w:del>
      <w:r w:rsidRPr="00A970E5">
        <w:rPr>
          <w:rFonts w:ascii="Arial" w:eastAsia="MS Mincho" w:hAnsi="Arial"/>
          <w:b/>
          <w:sz w:val="20"/>
          <w:szCs w:val="20"/>
          <w:lang w:val="en-GB"/>
        </w:rPr>
        <w:t xml:space="preserve">: Using overlapping carriers with single overlapping SSB (example for 13MHz). </w:t>
      </w:r>
    </w:p>
    <w:p w14:paraId="201AE281" w14:textId="77777777" w:rsidR="00A970E5" w:rsidRPr="00A970E5" w:rsidRDefault="00A970E5" w:rsidP="00A970E5">
      <w:pPr>
        <w:keepNext/>
        <w:keepLines/>
        <w:widowControl/>
        <w:autoSpaceDE/>
        <w:autoSpaceDN/>
        <w:spacing w:before="100" w:beforeAutospacing="1" w:after="180"/>
        <w:ind w:left="1418" w:hanging="1418"/>
        <w:outlineLvl w:val="3"/>
        <w:rPr>
          <w:rFonts w:ascii="Arial" w:hAnsi="Arial"/>
          <w:sz w:val="24"/>
          <w:szCs w:val="20"/>
          <w:lang w:val="en-GB"/>
        </w:rPr>
      </w:pPr>
      <w:r w:rsidRPr="00A970E5">
        <w:rPr>
          <w:rFonts w:ascii="Arial" w:hAnsi="Arial"/>
          <w:sz w:val="24"/>
          <w:szCs w:val="20"/>
          <w:lang w:val="en-GB"/>
        </w:rPr>
        <w:lastRenderedPageBreak/>
        <w:t>6.2.1.3      Configuration and signalling aspects</w:t>
      </w:r>
    </w:p>
    <w:p w14:paraId="42702CFB" w14:textId="77777777" w:rsidR="00A970E5" w:rsidRPr="00A970E5" w:rsidRDefault="00A970E5" w:rsidP="00A970E5">
      <w:pPr>
        <w:widowControl/>
        <w:autoSpaceDE/>
        <w:autoSpaceDN/>
        <w:spacing w:after="180"/>
        <w:rPr>
          <w:rFonts w:eastAsia="MS Mincho"/>
          <w:noProof/>
          <w:sz w:val="20"/>
          <w:szCs w:val="20"/>
          <w:lang w:val="en-GB"/>
        </w:rPr>
      </w:pPr>
      <w:r w:rsidRPr="00A970E5">
        <w:rPr>
          <w:rFonts w:eastAsia="MS Mincho"/>
          <w:noProof/>
          <w:sz w:val="20"/>
          <w:szCs w:val="20"/>
          <w:lang w:val="en-GB"/>
        </w:rPr>
        <w:t xml:space="preserve">Since from an individual UE perspective each overlapping carrier is just a legacy carrier, the existing signalling applies. As an example, for the 7MHz allocation the UE can be configured with the 5MHz channel bandwidth, and the initial bandwidth part can be also 5MHz. </w:t>
      </w:r>
    </w:p>
    <w:p w14:paraId="647A62E9" w14:textId="77777777" w:rsidR="00A970E5" w:rsidRPr="00A970E5" w:rsidRDefault="00A970E5" w:rsidP="00A970E5">
      <w:pPr>
        <w:widowControl/>
        <w:autoSpaceDE/>
        <w:autoSpaceDN/>
        <w:spacing w:after="180"/>
        <w:rPr>
          <w:rFonts w:eastAsia="MS Mincho"/>
          <w:noProof/>
          <w:sz w:val="20"/>
          <w:szCs w:val="20"/>
          <w:lang w:val="en-GB"/>
        </w:rPr>
      </w:pPr>
      <w:r w:rsidRPr="00A970E5">
        <w:rPr>
          <w:rFonts w:eastAsia="MS Mincho"/>
          <w:noProof/>
          <w:sz w:val="20"/>
          <w:szCs w:val="20"/>
          <w:lang w:val="en-GB"/>
        </w:rPr>
        <w:t>-</w:t>
      </w:r>
      <w:r w:rsidRPr="00A970E5">
        <w:rPr>
          <w:rFonts w:eastAsia="MS Mincho"/>
          <w:noProof/>
          <w:sz w:val="20"/>
          <w:szCs w:val="20"/>
          <w:lang w:val="en-GB"/>
        </w:rPr>
        <w:tab/>
        <w:t>SIB1-&gt; servingCellConfigCommon-&gt; downlinkConfigCommon-&gt; frequencyInfoDL-&gt; scs-SpecificCarrierList-&gt; carrierBandwidth = 25 PRBs / subcarrierSpacing = 15 kHz</w:t>
      </w:r>
    </w:p>
    <w:p w14:paraId="46317AA8" w14:textId="77777777" w:rsidR="00A970E5" w:rsidRPr="00A970E5" w:rsidRDefault="00A970E5" w:rsidP="00A970E5">
      <w:pPr>
        <w:widowControl/>
        <w:autoSpaceDE/>
        <w:autoSpaceDN/>
        <w:spacing w:after="180"/>
        <w:rPr>
          <w:rFonts w:eastAsia="MS Mincho"/>
          <w:noProof/>
          <w:sz w:val="20"/>
          <w:szCs w:val="20"/>
          <w:lang w:val="en-GB"/>
        </w:rPr>
      </w:pPr>
      <w:r w:rsidRPr="00A970E5">
        <w:rPr>
          <w:rFonts w:eastAsia="MS Mincho"/>
          <w:noProof/>
          <w:sz w:val="20"/>
          <w:szCs w:val="20"/>
          <w:lang w:val="en-GB"/>
        </w:rPr>
        <w:t>-</w:t>
      </w:r>
      <w:r w:rsidRPr="00A970E5">
        <w:rPr>
          <w:rFonts w:eastAsia="MS Mincho"/>
          <w:noProof/>
          <w:sz w:val="20"/>
          <w:szCs w:val="20"/>
          <w:lang w:val="en-GB"/>
        </w:rPr>
        <w:tab/>
        <w:t>SIB1-&gt; servingCellConfigCommon-&gt; downlinkConfigCommon-&gt; initialDownlinkBWP-&gt; genericParameters-&gt; locationAndBandwidth = 25 PRBs</w:t>
      </w:r>
    </w:p>
    <w:p w14:paraId="733B5C17" w14:textId="77777777" w:rsidR="00A970E5" w:rsidRPr="00A970E5" w:rsidRDefault="00A970E5" w:rsidP="00A970E5">
      <w:pPr>
        <w:widowControl/>
        <w:autoSpaceDE/>
        <w:autoSpaceDN/>
        <w:spacing w:after="180"/>
        <w:rPr>
          <w:i/>
          <w:color w:val="0000FF"/>
          <w:sz w:val="20"/>
          <w:szCs w:val="20"/>
          <w:lang w:val="en-GB"/>
        </w:rPr>
      </w:pPr>
      <w:r w:rsidRPr="00A970E5">
        <w:rPr>
          <w:i/>
          <w:color w:val="0000FF"/>
          <w:sz w:val="20"/>
          <w:szCs w:val="20"/>
          <w:lang w:val="en-GB"/>
        </w:rPr>
        <w:t xml:space="preserve">Editor’s note: Signalling aspects to be updated once LS from RAN1/2 is received.  The text above is current RAN4 understanding. </w:t>
      </w:r>
    </w:p>
    <w:p w14:paraId="4748CF1F" w14:textId="77777777" w:rsidR="00A970E5" w:rsidRPr="00A970E5" w:rsidRDefault="00A970E5" w:rsidP="00A970E5">
      <w:pPr>
        <w:keepNext/>
        <w:keepLines/>
        <w:widowControl/>
        <w:autoSpaceDE/>
        <w:autoSpaceDN/>
        <w:spacing w:before="100" w:beforeAutospacing="1" w:after="180"/>
        <w:ind w:left="1418" w:hanging="1418"/>
        <w:outlineLvl w:val="3"/>
        <w:rPr>
          <w:rFonts w:ascii="Arial" w:hAnsi="Arial"/>
          <w:sz w:val="24"/>
          <w:szCs w:val="20"/>
          <w:lang w:val="en-GB"/>
        </w:rPr>
      </w:pPr>
      <w:r w:rsidRPr="00A970E5">
        <w:rPr>
          <w:rFonts w:ascii="Arial" w:hAnsi="Arial"/>
          <w:sz w:val="24"/>
          <w:szCs w:val="20"/>
          <w:lang w:val="en-GB"/>
        </w:rPr>
        <w:t xml:space="preserve">6.2.1.4      </w:t>
      </w:r>
      <w:commentRangeStart w:id="54"/>
      <w:r w:rsidRPr="00A970E5">
        <w:rPr>
          <w:rFonts w:ascii="Arial" w:hAnsi="Arial"/>
          <w:sz w:val="24"/>
          <w:szCs w:val="20"/>
          <w:lang w:val="en-GB"/>
        </w:rPr>
        <w:t xml:space="preserve">Compatibility </w:t>
      </w:r>
      <w:commentRangeEnd w:id="54"/>
      <w:r w:rsidRPr="00A970E5">
        <w:rPr>
          <w:sz w:val="16"/>
          <w:szCs w:val="16"/>
          <w:lang w:val="en-GB"/>
        </w:rPr>
        <w:commentReference w:id="54"/>
      </w:r>
      <w:r w:rsidRPr="00A970E5">
        <w:rPr>
          <w:rFonts w:ascii="Arial" w:hAnsi="Arial"/>
          <w:sz w:val="24"/>
          <w:szCs w:val="20"/>
          <w:lang w:val="en-GB"/>
        </w:rPr>
        <w:t>with legacy devices</w:t>
      </w:r>
    </w:p>
    <w:p w14:paraId="4F3EC056" w14:textId="77777777" w:rsidR="00A970E5" w:rsidRPr="00A970E5" w:rsidRDefault="00A970E5" w:rsidP="00A970E5">
      <w:pPr>
        <w:widowControl/>
        <w:autoSpaceDE/>
        <w:autoSpaceDN/>
        <w:spacing w:after="180"/>
        <w:rPr>
          <w:sz w:val="20"/>
          <w:szCs w:val="20"/>
          <w:lang w:val="en-GB"/>
        </w:rPr>
      </w:pPr>
      <w:r w:rsidRPr="00A970E5">
        <w:rPr>
          <w:rFonts w:eastAsia="MS Mincho"/>
          <w:noProof/>
          <w:sz w:val="20"/>
          <w:szCs w:val="20"/>
          <w:lang w:val="en-GB"/>
        </w:rPr>
        <w:t>Overlapping channels from the network perspective works with all the legacy UEs. As presented in previous sub-clauses, from an individual UE perspective, this is just a standard Rel-15 channel and no special UE side enhancements are needed. Thus an operator can use this solution with the whole ecosystem of available devices.</w:t>
      </w:r>
    </w:p>
    <w:p w14:paraId="3565888C" w14:textId="77777777" w:rsidR="00A970E5" w:rsidRPr="00A970E5" w:rsidDel="0009621A" w:rsidRDefault="00A970E5" w:rsidP="00A970E5">
      <w:pPr>
        <w:widowControl/>
        <w:autoSpaceDE/>
        <w:autoSpaceDN/>
        <w:spacing w:after="180"/>
        <w:rPr>
          <w:i/>
          <w:color w:val="0000FF"/>
          <w:sz w:val="20"/>
          <w:szCs w:val="20"/>
          <w:lang w:val="en-GB"/>
        </w:rPr>
      </w:pPr>
    </w:p>
    <w:p w14:paraId="13342C84" w14:textId="77777777" w:rsidR="00A970E5" w:rsidRPr="00A970E5" w:rsidRDefault="00A970E5" w:rsidP="00A970E5">
      <w:pPr>
        <w:keepNext/>
        <w:keepLines/>
        <w:widowControl/>
        <w:autoSpaceDE/>
        <w:autoSpaceDN/>
        <w:spacing w:before="120" w:after="180"/>
        <w:ind w:left="1134" w:hanging="1134"/>
        <w:outlineLvl w:val="2"/>
        <w:rPr>
          <w:rFonts w:ascii="Arial" w:hAnsi="Arial"/>
          <w:sz w:val="28"/>
          <w:szCs w:val="20"/>
          <w:lang w:val="en-GB"/>
        </w:rPr>
      </w:pPr>
      <w:r w:rsidRPr="00A970E5">
        <w:rPr>
          <w:rFonts w:ascii="Arial" w:hAnsi="Arial"/>
          <w:sz w:val="28"/>
          <w:szCs w:val="20"/>
          <w:lang w:val="en-GB"/>
        </w:rPr>
        <w:t>6.2.</w:t>
      </w:r>
      <w:bookmarkStart w:id="55" w:name="_Hlk74642592"/>
      <w:r w:rsidRPr="00A970E5">
        <w:rPr>
          <w:rFonts w:ascii="Arial" w:hAnsi="Arial"/>
          <w:sz w:val="28"/>
          <w:szCs w:val="20"/>
          <w:lang w:val="en-GB"/>
        </w:rPr>
        <w:t>2</w:t>
      </w:r>
      <w:r w:rsidRPr="00A970E5">
        <w:rPr>
          <w:rFonts w:ascii="Arial" w:hAnsi="Arial"/>
          <w:sz w:val="28"/>
          <w:szCs w:val="20"/>
          <w:lang w:val="en-GB"/>
        </w:rPr>
        <w:tab/>
      </w:r>
      <w:bookmarkEnd w:id="55"/>
      <w:r w:rsidRPr="00A970E5">
        <w:rPr>
          <w:rFonts w:ascii="Arial" w:hAnsi="Arial"/>
          <w:sz w:val="28"/>
          <w:szCs w:val="20"/>
          <w:lang w:val="en-GB"/>
        </w:rPr>
        <w:t>Combined UE CBW (one cell)</w:t>
      </w:r>
    </w:p>
    <w:p w14:paraId="539C8CA2" w14:textId="77777777" w:rsidR="00A970E5" w:rsidRPr="00A970E5" w:rsidRDefault="00A970E5" w:rsidP="00A970E5">
      <w:pPr>
        <w:keepNext/>
        <w:keepLines/>
        <w:widowControl/>
        <w:autoSpaceDE/>
        <w:autoSpaceDN/>
        <w:spacing w:before="120" w:after="180"/>
        <w:ind w:left="1418" w:hanging="1418"/>
        <w:outlineLvl w:val="3"/>
        <w:rPr>
          <w:rFonts w:ascii="Arial" w:hAnsi="Arial"/>
          <w:sz w:val="24"/>
          <w:szCs w:val="20"/>
          <w:lang w:val="en-GB"/>
        </w:rPr>
      </w:pPr>
      <w:r w:rsidRPr="00A970E5">
        <w:rPr>
          <w:rFonts w:ascii="Arial" w:hAnsi="Arial"/>
          <w:sz w:val="24"/>
          <w:szCs w:val="20"/>
          <w:lang w:val="en-GB"/>
        </w:rPr>
        <w:t>6.2.2.1      General Aspects</w:t>
      </w:r>
    </w:p>
    <w:p w14:paraId="37CC0409" w14:textId="77777777" w:rsidR="00A970E5" w:rsidRPr="00A970E5" w:rsidRDefault="00A970E5" w:rsidP="00A970E5">
      <w:pPr>
        <w:widowControl/>
        <w:autoSpaceDE/>
        <w:autoSpaceDN/>
        <w:spacing w:after="180"/>
        <w:ind w:left="568" w:hanging="284"/>
        <w:rPr>
          <w:sz w:val="20"/>
          <w:szCs w:val="20"/>
          <w:lang w:val="en-GB"/>
        </w:rPr>
      </w:pPr>
      <w:r w:rsidRPr="00A970E5">
        <w:rPr>
          <w:sz w:val="20"/>
          <w:szCs w:val="20"/>
          <w:lang w:val="en-GB"/>
        </w:rPr>
        <w:t xml:space="preserve">- </w:t>
      </w:r>
      <w:r w:rsidRPr="00A970E5">
        <w:rPr>
          <w:sz w:val="20"/>
          <w:szCs w:val="20"/>
          <w:lang w:val="en-GB"/>
        </w:rPr>
        <w:tab/>
        <w:t>Studied spectrum blocks covered by “main RF carrier” and “additional RF carrier”</w:t>
      </w:r>
    </w:p>
    <w:p w14:paraId="28C3974D" w14:textId="77777777" w:rsidR="00A970E5" w:rsidRPr="00A970E5" w:rsidRDefault="00A970E5" w:rsidP="00A970E5">
      <w:pPr>
        <w:widowControl/>
        <w:autoSpaceDE/>
        <w:autoSpaceDN/>
        <w:spacing w:after="180"/>
        <w:ind w:left="568" w:hanging="284"/>
        <w:rPr>
          <w:sz w:val="20"/>
          <w:szCs w:val="20"/>
          <w:lang w:val="en-GB"/>
        </w:rPr>
      </w:pPr>
      <w:r w:rsidRPr="00A970E5">
        <w:rPr>
          <w:sz w:val="20"/>
          <w:szCs w:val="20"/>
          <w:lang w:val="en-GB"/>
        </w:rPr>
        <w:t>-</w:t>
      </w:r>
      <w:r w:rsidRPr="00A970E5">
        <w:rPr>
          <w:sz w:val="20"/>
          <w:szCs w:val="20"/>
          <w:lang w:val="en-GB"/>
        </w:rPr>
        <w:tab/>
        <w:t>The “main RF carrier” is Rel-15 compatible and contains the SSB as well as all necessary broadcast information, legacy UEs and UEs which do not support this solution are able to camp on it and be connected without being aware of the “additional RF carrier”</w:t>
      </w:r>
    </w:p>
    <w:p w14:paraId="72902A21" w14:textId="25F0FED3" w:rsidR="00A970E5" w:rsidRPr="00A970E5" w:rsidRDefault="00A970E5" w:rsidP="00A970E5">
      <w:pPr>
        <w:widowControl/>
        <w:autoSpaceDE/>
        <w:autoSpaceDN/>
        <w:spacing w:after="180"/>
        <w:ind w:left="568" w:hanging="284"/>
        <w:rPr>
          <w:sz w:val="20"/>
          <w:szCs w:val="20"/>
          <w:lang w:val="en-GB"/>
        </w:rPr>
      </w:pPr>
      <w:r w:rsidRPr="00A970E5">
        <w:rPr>
          <w:sz w:val="20"/>
          <w:szCs w:val="20"/>
          <w:lang w:val="en-GB"/>
        </w:rPr>
        <w:t>-</w:t>
      </w:r>
      <w:r w:rsidRPr="00A970E5">
        <w:rPr>
          <w:sz w:val="20"/>
          <w:szCs w:val="20"/>
          <w:lang w:val="en-GB"/>
        </w:rPr>
        <w:tab/>
        <w:t xml:space="preserve">The “additional RF carrier” , which is partially overlapping with the “main RF carrier”, is aligned to the “main RF carrier” PRB grid and utilizes further PRBs that fit in relevant spectrum block. UEs which support this solution would be reconfigured (once UE capabilities are known) in RRC_CONNECTED to use wider </w:t>
      </w:r>
      <w:ins w:id="56" w:author="Angelow, Iwajlo (Nokia - US/Naperville)" w:date="2022-02-11T12:44:00Z">
        <w:r w:rsidR="00477699">
          <w:rPr>
            <w:sz w:val="20"/>
            <w:szCs w:val="20"/>
            <w:lang w:val="en-GB"/>
          </w:rPr>
          <w:t xml:space="preserve">CBW and </w:t>
        </w:r>
      </w:ins>
      <w:r w:rsidRPr="00A970E5">
        <w:rPr>
          <w:sz w:val="20"/>
          <w:szCs w:val="20"/>
          <w:lang w:val="en-GB"/>
        </w:rPr>
        <w:t>BWP than used for initial access.</w:t>
      </w:r>
    </w:p>
    <w:p w14:paraId="1FAD26EE" w14:textId="6E4EDB1E" w:rsidR="00A970E5" w:rsidRPr="00A970E5" w:rsidRDefault="00A970E5" w:rsidP="00A970E5">
      <w:pPr>
        <w:widowControl/>
        <w:autoSpaceDE/>
        <w:autoSpaceDN/>
        <w:spacing w:after="180"/>
        <w:ind w:left="568" w:hanging="284"/>
        <w:rPr>
          <w:sz w:val="20"/>
          <w:szCs w:val="20"/>
          <w:lang w:val="en-GB"/>
        </w:rPr>
      </w:pPr>
      <w:r w:rsidRPr="00A970E5">
        <w:rPr>
          <w:sz w:val="20"/>
          <w:szCs w:val="20"/>
          <w:lang w:val="en-GB"/>
        </w:rPr>
        <w:t xml:space="preserve">- </w:t>
      </w:r>
      <w:r w:rsidRPr="00A970E5">
        <w:rPr>
          <w:sz w:val="20"/>
          <w:szCs w:val="20"/>
          <w:lang w:val="en-GB"/>
        </w:rPr>
        <w:tab/>
        <w:t xml:space="preserve">The “main RF carrier” and the “additional RF carrier” </w:t>
      </w:r>
      <w:ins w:id="57" w:author="Angelow, Iwajlo (Nokia - US/Naperville)" w:date="2022-02-11T12:44:00Z">
        <w:r w:rsidR="00477699">
          <w:rPr>
            <w:sz w:val="20"/>
            <w:szCs w:val="20"/>
            <w:lang w:val="en-GB"/>
          </w:rPr>
          <w:t xml:space="preserve">are </w:t>
        </w:r>
      </w:ins>
      <w:r w:rsidRPr="00A970E5">
        <w:rPr>
          <w:sz w:val="20"/>
          <w:szCs w:val="20"/>
          <w:lang w:val="en-GB"/>
        </w:rPr>
        <w:t>treated as single cell (one carrier from baseband perspective) to allow for a single BWP to cover studied spectrum block in RRC_CONNECTED</w:t>
      </w:r>
    </w:p>
    <w:p w14:paraId="50BB4483" w14:textId="77777777" w:rsidR="00A970E5" w:rsidRPr="00A970E5" w:rsidRDefault="00A970E5" w:rsidP="00A970E5">
      <w:pPr>
        <w:widowControl/>
        <w:autoSpaceDE/>
        <w:autoSpaceDN/>
        <w:spacing w:after="180"/>
        <w:ind w:left="568" w:hanging="284"/>
        <w:rPr>
          <w:sz w:val="20"/>
          <w:szCs w:val="20"/>
          <w:lang w:val="en-GB"/>
        </w:rPr>
      </w:pPr>
      <w:r w:rsidRPr="00A970E5">
        <w:rPr>
          <w:sz w:val="20"/>
          <w:szCs w:val="20"/>
          <w:lang w:val="en-GB"/>
        </w:rPr>
        <w:t xml:space="preserve">- </w:t>
      </w:r>
      <w:r w:rsidRPr="00A970E5">
        <w:rPr>
          <w:sz w:val="20"/>
          <w:szCs w:val="20"/>
          <w:lang w:val="en-GB"/>
        </w:rPr>
        <w:tab/>
        <w:t>Both the “main RF carrier” and the “additional RF carrier” would clearly define the size and position of the guard band which allows for an unambiguous placement of the overlapping channel filters and thus prevents problems with OBUE, ACS or in-band blocking</w:t>
      </w:r>
    </w:p>
    <w:p w14:paraId="3B403D71" w14:textId="77777777" w:rsidR="00A970E5" w:rsidRPr="00A970E5" w:rsidRDefault="00A970E5" w:rsidP="00A970E5">
      <w:pPr>
        <w:widowControl/>
        <w:autoSpaceDE/>
        <w:autoSpaceDN/>
        <w:spacing w:after="180"/>
        <w:ind w:left="568" w:hanging="284"/>
        <w:rPr>
          <w:sz w:val="20"/>
          <w:szCs w:val="20"/>
          <w:lang w:val="en-GB"/>
        </w:rPr>
      </w:pPr>
      <w:r w:rsidRPr="00A970E5">
        <w:rPr>
          <w:sz w:val="20"/>
          <w:szCs w:val="20"/>
          <w:lang w:val="en-GB"/>
        </w:rPr>
        <w:t xml:space="preserve">- </w:t>
      </w:r>
      <w:r w:rsidRPr="00A970E5">
        <w:rPr>
          <w:sz w:val="20"/>
          <w:szCs w:val="20"/>
          <w:lang w:val="en-GB"/>
        </w:rPr>
        <w:tab/>
        <w:t>From UE perspective, supported in downlink only</w:t>
      </w:r>
    </w:p>
    <w:p w14:paraId="2A81E873" w14:textId="77777777" w:rsidR="00A970E5" w:rsidRPr="00A970E5" w:rsidRDefault="00A970E5" w:rsidP="00A970E5">
      <w:pPr>
        <w:keepNext/>
        <w:keepLines/>
        <w:widowControl/>
        <w:autoSpaceDE/>
        <w:autoSpaceDN/>
        <w:spacing w:before="120" w:after="180"/>
        <w:ind w:left="1418" w:hanging="1418"/>
        <w:outlineLvl w:val="3"/>
        <w:rPr>
          <w:rFonts w:ascii="Arial" w:hAnsi="Arial"/>
          <w:sz w:val="24"/>
          <w:szCs w:val="20"/>
          <w:lang w:val="en-GB"/>
        </w:rPr>
      </w:pPr>
      <w:r w:rsidRPr="00A970E5">
        <w:rPr>
          <w:rFonts w:ascii="Arial" w:hAnsi="Arial"/>
          <w:sz w:val="24"/>
          <w:szCs w:val="20"/>
          <w:lang w:val="en-GB"/>
        </w:rPr>
        <w:t>6.2.2.2      Signalling and configuration aspects</w:t>
      </w:r>
    </w:p>
    <w:p w14:paraId="54BF59CB" w14:textId="77777777" w:rsidR="00A970E5" w:rsidRPr="00A970E5" w:rsidRDefault="00A970E5" w:rsidP="00A970E5">
      <w:pPr>
        <w:widowControl/>
        <w:autoSpaceDE/>
        <w:autoSpaceDN/>
        <w:spacing w:after="180"/>
        <w:rPr>
          <w:sz w:val="20"/>
          <w:szCs w:val="20"/>
          <w:lang w:val="en-GB"/>
        </w:rPr>
      </w:pPr>
      <w:r w:rsidRPr="00A970E5">
        <w:rPr>
          <w:sz w:val="20"/>
          <w:szCs w:val="20"/>
          <w:lang w:val="en-GB"/>
        </w:rPr>
        <w:t>In this section we provide further signaling details on how to support irregular channels given the 7MHz allocation as an example.</w:t>
      </w:r>
    </w:p>
    <w:p w14:paraId="4BE4AEAA" w14:textId="77777777" w:rsidR="00A970E5" w:rsidRPr="00A970E5" w:rsidRDefault="00A970E5" w:rsidP="00A970E5">
      <w:pPr>
        <w:widowControl/>
        <w:autoSpaceDE/>
        <w:autoSpaceDN/>
        <w:spacing w:after="180"/>
        <w:rPr>
          <w:sz w:val="20"/>
          <w:szCs w:val="20"/>
          <w:lang w:val="en-GB"/>
        </w:rPr>
      </w:pPr>
      <w:r w:rsidRPr="00A970E5">
        <w:rPr>
          <w:sz w:val="20"/>
          <w:szCs w:val="20"/>
          <w:lang w:val="en-GB"/>
        </w:rPr>
        <w:t>The gNB broadcasts the DL carrier bandwidth and the bandwidth of the initial BWP (BWP#0) in SIB1. For the 7MHz allocation, SIB1 would indicate DL standard channel bandwidth (i.e. 5 MHz), the initial DL BWP would be set to 5 MHz to accommodate legacy and new UEs:</w:t>
      </w:r>
    </w:p>
    <w:p w14:paraId="1F0D9B82" w14:textId="77777777" w:rsidR="00A970E5" w:rsidRPr="00A970E5" w:rsidRDefault="00A970E5" w:rsidP="00A970E5">
      <w:pPr>
        <w:widowControl/>
        <w:autoSpaceDE/>
        <w:autoSpaceDN/>
        <w:spacing w:after="180"/>
        <w:rPr>
          <w:sz w:val="20"/>
          <w:szCs w:val="20"/>
          <w:lang w:val="en-GB"/>
        </w:rPr>
      </w:pPr>
    </w:p>
    <w:p w14:paraId="68138558" w14:textId="77777777" w:rsidR="00A970E5" w:rsidRPr="00A970E5" w:rsidRDefault="00A970E5" w:rsidP="00A970E5">
      <w:pPr>
        <w:widowControl/>
        <w:autoSpaceDE/>
        <w:autoSpaceDN/>
        <w:spacing w:after="180"/>
        <w:ind w:left="720"/>
        <w:rPr>
          <w:sz w:val="20"/>
          <w:szCs w:val="20"/>
          <w:lang w:val="en-GB"/>
        </w:rPr>
      </w:pPr>
      <w:r w:rsidRPr="00A970E5">
        <w:rPr>
          <w:sz w:val="20"/>
          <w:szCs w:val="20"/>
          <w:lang w:val="en-GB"/>
        </w:rPr>
        <w:lastRenderedPageBreak/>
        <w:t>- SIB1-&gt; servingCellConfigCommon-&gt; downlinkConfigCommon-&gt; frequencyInfoDL-&gt; scs-SpecificCarrierList-&gt; carrierBandwidth = 25 PRBs / subcarrierSpacing = 15 kHz</w:t>
      </w:r>
    </w:p>
    <w:p w14:paraId="4FEF66DF" w14:textId="77777777" w:rsidR="00A970E5" w:rsidRPr="00A970E5" w:rsidRDefault="00A970E5" w:rsidP="00A970E5">
      <w:pPr>
        <w:widowControl/>
        <w:autoSpaceDE/>
        <w:autoSpaceDN/>
        <w:spacing w:after="180"/>
        <w:ind w:firstLine="720"/>
        <w:rPr>
          <w:sz w:val="20"/>
          <w:szCs w:val="20"/>
          <w:lang w:val="en-GB"/>
        </w:rPr>
      </w:pPr>
      <w:r w:rsidRPr="00A970E5">
        <w:rPr>
          <w:sz w:val="20"/>
          <w:szCs w:val="20"/>
          <w:lang w:val="en-GB"/>
        </w:rPr>
        <w:t>- SIB1-&gt; servingCellConfigCommon-&gt; downlinkConfigCommon-&gt; initialDownlinkBWP-&gt; genericParameters-&gt; locationAndBandwidth = 25 PRBs</w:t>
      </w:r>
    </w:p>
    <w:p w14:paraId="2E4A540D" w14:textId="77777777" w:rsidR="00A970E5" w:rsidRPr="00A970E5" w:rsidRDefault="00A970E5" w:rsidP="00A970E5">
      <w:pPr>
        <w:widowControl/>
        <w:autoSpaceDE/>
        <w:autoSpaceDN/>
        <w:spacing w:after="180"/>
        <w:rPr>
          <w:sz w:val="20"/>
          <w:szCs w:val="20"/>
          <w:lang w:val="en-GB"/>
        </w:rPr>
      </w:pPr>
    </w:p>
    <w:p w14:paraId="748744CC" w14:textId="77777777" w:rsidR="00A970E5" w:rsidRPr="00A970E5" w:rsidRDefault="00A970E5" w:rsidP="00A970E5">
      <w:pPr>
        <w:widowControl/>
        <w:autoSpaceDE/>
        <w:autoSpaceDN/>
        <w:spacing w:after="180"/>
        <w:rPr>
          <w:sz w:val="20"/>
          <w:szCs w:val="20"/>
          <w:lang w:val="en-GB"/>
        </w:rPr>
      </w:pPr>
      <w:r w:rsidRPr="00A970E5">
        <w:rPr>
          <w:sz w:val="20"/>
          <w:szCs w:val="20"/>
          <w:lang w:val="en-GB"/>
        </w:rPr>
        <w:t xml:space="preserve">Once the UE established the RRC connection, the gNB can account for the UE capabilities and re-configure the UE accordingly. At this point the gNB may override the carrier bandwidth value that the UE obtained from SIB1 and configure a dedicated BWP with a bandwidth that differs from the bandwidth of BWP#0. gNB may configure a larger bandwidth part that will cover the whole 7MHz allocation. </w:t>
      </w:r>
    </w:p>
    <w:p w14:paraId="04672A4B" w14:textId="77777777" w:rsidR="00A970E5" w:rsidRPr="00A970E5" w:rsidRDefault="00A970E5" w:rsidP="00A970E5">
      <w:pPr>
        <w:widowControl/>
        <w:autoSpaceDE/>
        <w:autoSpaceDN/>
        <w:spacing w:after="180"/>
        <w:rPr>
          <w:sz w:val="20"/>
          <w:szCs w:val="20"/>
          <w:lang w:val="en-GB"/>
        </w:rPr>
      </w:pPr>
    </w:p>
    <w:p w14:paraId="04CE2D2E" w14:textId="77777777" w:rsidR="00A970E5" w:rsidRPr="00A970E5" w:rsidRDefault="00A970E5" w:rsidP="00A970E5">
      <w:pPr>
        <w:widowControl/>
        <w:autoSpaceDE/>
        <w:autoSpaceDN/>
        <w:spacing w:after="180"/>
        <w:ind w:firstLine="720"/>
        <w:rPr>
          <w:sz w:val="20"/>
          <w:szCs w:val="20"/>
          <w:lang w:val="en-GB"/>
        </w:rPr>
      </w:pPr>
      <w:r w:rsidRPr="00A970E5">
        <w:rPr>
          <w:sz w:val="20"/>
          <w:szCs w:val="20"/>
          <w:lang w:val="en-GB"/>
        </w:rPr>
        <w:t>- ServingCellConfig-&gt; downlinkChannelBW-PerSCS-List-&gt; carrierBandwidth = 36 PRBs, subcarrierSpacing = 15 kHz</w:t>
      </w:r>
    </w:p>
    <w:p w14:paraId="74A7FE72" w14:textId="77777777" w:rsidR="00A970E5" w:rsidRPr="00A970E5" w:rsidRDefault="00A970E5" w:rsidP="00A970E5">
      <w:pPr>
        <w:widowControl/>
        <w:autoSpaceDE/>
        <w:autoSpaceDN/>
        <w:spacing w:after="180"/>
        <w:ind w:firstLine="720"/>
        <w:rPr>
          <w:sz w:val="20"/>
          <w:szCs w:val="20"/>
          <w:lang w:val="en-GB"/>
        </w:rPr>
      </w:pPr>
      <w:r w:rsidRPr="00A970E5">
        <w:rPr>
          <w:sz w:val="20"/>
          <w:szCs w:val="20"/>
          <w:lang w:val="en-GB"/>
        </w:rPr>
        <w:t xml:space="preserve">- ServingCellConfig-&gt; downlinkBWP-ToAddModList-&gt; bwp-Common-&gt; genericParameters-&gt; locationAndBandwidth = 36 PRBs </w:t>
      </w:r>
    </w:p>
    <w:p w14:paraId="6BD95937" w14:textId="77777777" w:rsidR="00A970E5" w:rsidRPr="00A970E5" w:rsidRDefault="00A970E5" w:rsidP="00A970E5">
      <w:pPr>
        <w:widowControl/>
        <w:autoSpaceDE/>
        <w:autoSpaceDN/>
        <w:spacing w:after="180"/>
        <w:rPr>
          <w:sz w:val="20"/>
          <w:szCs w:val="20"/>
          <w:lang w:val="en-GB"/>
        </w:rPr>
      </w:pPr>
      <w:r w:rsidRPr="00A970E5">
        <w:rPr>
          <w:sz w:val="20"/>
          <w:szCs w:val="20"/>
          <w:lang w:val="en-GB"/>
        </w:rPr>
        <w:t>It should be noted that 36 PRBs do not correspond to any channel bandwidth currently defined in TS 38.101-1.</w:t>
      </w:r>
    </w:p>
    <w:p w14:paraId="0C40924A" w14:textId="77777777" w:rsidR="00A970E5" w:rsidRPr="00A970E5" w:rsidRDefault="00A970E5" w:rsidP="00A970E5">
      <w:pPr>
        <w:widowControl/>
        <w:autoSpaceDE/>
        <w:autoSpaceDN/>
        <w:spacing w:after="180"/>
        <w:rPr>
          <w:sz w:val="20"/>
          <w:szCs w:val="20"/>
          <w:lang w:val="en-GB"/>
        </w:rPr>
      </w:pPr>
      <w:r w:rsidRPr="00A970E5">
        <w:rPr>
          <w:sz w:val="20"/>
          <w:szCs w:val="20"/>
          <w:lang w:val="en-GB"/>
        </w:rPr>
        <w:t>It is possible from signalling point of view to override the SIB1 channel bandwidth by the dedicated channel bandwidth signalling in RRC_CONNECTED if the UE is capable of the dedicated channel bandwidth, and if the network ensures the SIB1 channel bandwidth and dedicated channel bandwidth use the same PRB grid. New capability might be needed to support such configuration [3].</w:t>
      </w:r>
    </w:p>
    <w:p w14:paraId="2438C560" w14:textId="77777777" w:rsidR="00A970E5" w:rsidRPr="00A970E5" w:rsidRDefault="00A970E5" w:rsidP="00A970E5">
      <w:pPr>
        <w:keepNext/>
        <w:keepLines/>
        <w:widowControl/>
        <w:autoSpaceDE/>
        <w:autoSpaceDN/>
        <w:spacing w:before="120" w:after="180"/>
        <w:ind w:left="1418" w:hanging="1418"/>
        <w:outlineLvl w:val="3"/>
        <w:rPr>
          <w:rFonts w:ascii="Arial" w:hAnsi="Arial"/>
          <w:sz w:val="24"/>
          <w:szCs w:val="20"/>
          <w:lang w:val="en-GB"/>
        </w:rPr>
      </w:pPr>
      <w:r w:rsidRPr="00A970E5">
        <w:rPr>
          <w:rFonts w:ascii="Arial" w:hAnsi="Arial"/>
          <w:sz w:val="24"/>
          <w:szCs w:val="20"/>
          <w:lang w:val="en-GB"/>
        </w:rPr>
        <w:t>6.2.2.3</w:t>
      </w:r>
      <w:r w:rsidRPr="00A970E5">
        <w:rPr>
          <w:rFonts w:ascii="Arial" w:hAnsi="Arial"/>
          <w:sz w:val="24"/>
          <w:szCs w:val="20"/>
          <w:lang w:val="en-GB"/>
        </w:rPr>
        <w:tab/>
        <w:t>UE architecture aspects</w:t>
      </w:r>
    </w:p>
    <w:p w14:paraId="30F8B8F6" w14:textId="77777777" w:rsidR="00A970E5" w:rsidRPr="00A970E5" w:rsidRDefault="00A970E5" w:rsidP="00A970E5">
      <w:pPr>
        <w:widowControl/>
        <w:autoSpaceDE/>
        <w:autoSpaceDN/>
        <w:spacing w:after="180"/>
        <w:rPr>
          <w:sz w:val="20"/>
          <w:szCs w:val="20"/>
          <w:lang w:val="en-GB"/>
        </w:rPr>
      </w:pPr>
      <w:r w:rsidRPr="00A970E5">
        <w:rPr>
          <w:sz w:val="20"/>
          <w:szCs w:val="20"/>
          <w:lang w:val="en-GB"/>
        </w:rPr>
        <w:t>With respect to the UE architecture, the following assumptions are made (according to SID objectives):</w:t>
      </w:r>
    </w:p>
    <w:p w14:paraId="50DC7AFA" w14:textId="77777777" w:rsidR="00A970E5" w:rsidRPr="00A970E5" w:rsidRDefault="00A970E5" w:rsidP="00A970E5">
      <w:pPr>
        <w:widowControl/>
        <w:numPr>
          <w:ilvl w:val="0"/>
          <w:numId w:val="1"/>
        </w:numPr>
        <w:autoSpaceDE/>
        <w:autoSpaceDN/>
        <w:spacing w:after="180"/>
        <w:rPr>
          <w:rFonts w:eastAsia="SimSun"/>
          <w:sz w:val="20"/>
          <w:szCs w:val="20"/>
          <w:lang w:val="en-GB"/>
        </w:rPr>
      </w:pPr>
      <w:r w:rsidRPr="00A970E5">
        <w:rPr>
          <w:rFonts w:eastAsia="SimSun"/>
          <w:sz w:val="20"/>
          <w:szCs w:val="20"/>
          <w:lang w:val="en-GB"/>
        </w:rPr>
        <w:t>New (dedicated) channel filters (e.g. non-integer-multiples of 5 MHz) are not considered</w:t>
      </w:r>
    </w:p>
    <w:p w14:paraId="356698D8" w14:textId="77777777" w:rsidR="00A970E5" w:rsidRPr="00A970E5" w:rsidRDefault="00A970E5" w:rsidP="00A970E5">
      <w:pPr>
        <w:widowControl/>
        <w:numPr>
          <w:ilvl w:val="0"/>
          <w:numId w:val="1"/>
        </w:numPr>
        <w:autoSpaceDE/>
        <w:autoSpaceDN/>
        <w:spacing w:after="180"/>
        <w:rPr>
          <w:rFonts w:eastAsia="SimSun"/>
          <w:sz w:val="20"/>
          <w:szCs w:val="20"/>
          <w:lang w:val="en-GB"/>
        </w:rPr>
      </w:pPr>
      <w:r w:rsidRPr="00A970E5">
        <w:rPr>
          <w:rFonts w:eastAsia="SimSun"/>
          <w:sz w:val="20"/>
          <w:szCs w:val="20"/>
          <w:lang w:val="en-GB"/>
        </w:rPr>
        <w:t>UEs not supporting this solution (both legacy and new UEs) should be able to use the next lower supported channel bandwidth in the UL and DL without implications</w:t>
      </w:r>
    </w:p>
    <w:p w14:paraId="3C027002" w14:textId="77777777" w:rsidR="00A970E5" w:rsidRPr="00A970E5" w:rsidRDefault="00A970E5" w:rsidP="00A970E5">
      <w:pPr>
        <w:widowControl/>
        <w:autoSpaceDE/>
        <w:autoSpaceDN/>
        <w:spacing w:after="180"/>
        <w:rPr>
          <w:sz w:val="20"/>
          <w:szCs w:val="20"/>
          <w:lang w:val="en-GB"/>
        </w:rPr>
      </w:pPr>
    </w:p>
    <w:p w14:paraId="448FD8E3" w14:textId="581381D0" w:rsidR="00A970E5" w:rsidRPr="00A970E5" w:rsidRDefault="00A970E5" w:rsidP="00A970E5">
      <w:pPr>
        <w:widowControl/>
        <w:autoSpaceDE/>
        <w:autoSpaceDN/>
        <w:spacing w:after="180"/>
        <w:rPr>
          <w:sz w:val="20"/>
          <w:szCs w:val="20"/>
          <w:lang w:val="en-GB"/>
        </w:rPr>
      </w:pPr>
      <w:r w:rsidRPr="00A970E5">
        <w:rPr>
          <w:sz w:val="20"/>
          <w:szCs w:val="20"/>
          <w:lang w:val="en-GB"/>
        </w:rPr>
        <w:t xml:space="preserve">Two different UE architecture scenarios are explained (legacy UEs using next smaller bandwidth in </w:t>
      </w:r>
      <w:ins w:id="58" w:author="Angelow, Iwajlo (Nokia - US/Naperville)" w:date="2022-02-11T12:45:00Z">
        <w:r w:rsidR="00477699">
          <w:rPr>
            <w:sz w:val="20"/>
            <w:szCs w:val="20"/>
            <w:lang w:val="en-GB"/>
          </w:rPr>
          <w:t>section</w:t>
        </w:r>
      </w:ins>
      <w:del w:id="59" w:author="Angelow, Iwajlo (Nokia - US/Naperville)" w:date="2022-02-11T12:45:00Z">
        <w:r w:rsidRPr="00A970E5" w:rsidDel="00477699">
          <w:rPr>
            <w:sz w:val="20"/>
            <w:szCs w:val="20"/>
            <w:lang w:val="en-GB"/>
          </w:rPr>
          <w:delText>Clause</w:delText>
        </w:r>
      </w:del>
      <w:r w:rsidRPr="00A970E5">
        <w:rPr>
          <w:sz w:val="20"/>
          <w:szCs w:val="20"/>
          <w:lang w:val="en-GB"/>
        </w:rPr>
        <w:t xml:space="preserve"> 6.6.2 and UEs supporting two receive chains for reception described below</w:t>
      </w:r>
      <w:ins w:id="60" w:author="Angelow, Iwajlo (Nokia - US/Naperville)" w:date="2022-02-11T12:44:00Z">
        <w:r w:rsidR="00477699">
          <w:rPr>
            <w:sz w:val="20"/>
            <w:szCs w:val="20"/>
            <w:lang w:val="en-GB"/>
          </w:rPr>
          <w:t>)</w:t>
        </w:r>
      </w:ins>
      <w:r w:rsidRPr="00A970E5">
        <w:rPr>
          <w:sz w:val="20"/>
          <w:szCs w:val="20"/>
          <w:lang w:val="en-GB"/>
        </w:rPr>
        <w:t>:</w:t>
      </w:r>
    </w:p>
    <w:p w14:paraId="5D806656" w14:textId="7F67E073" w:rsidR="00A970E5" w:rsidRPr="00A970E5" w:rsidRDefault="00A970E5" w:rsidP="00A970E5">
      <w:pPr>
        <w:widowControl/>
        <w:autoSpaceDE/>
        <w:autoSpaceDN/>
        <w:spacing w:after="180"/>
        <w:rPr>
          <w:sz w:val="20"/>
          <w:szCs w:val="20"/>
          <w:lang w:val="en-GB"/>
        </w:rPr>
      </w:pPr>
      <w:r w:rsidRPr="00A970E5">
        <w:rPr>
          <w:sz w:val="20"/>
          <w:szCs w:val="20"/>
          <w:lang w:val="en-GB"/>
        </w:rPr>
        <w:t>This option is for new UEs that contain transceiver architectures and configurations that have flexibility in local oscillator and receive chain assignments. The flexibility in the configuration allows the UEs to configure their receive paths (Antenna to FFT) similarly to non-contiguous carrier aggregation, allowing the two LO and receive chains to down-convert the spectrum of the irregular bandwidth as if it consisted of two separate carriers on the UE side. Based on the channel center of the main RF carrier and the configured irregular bandwidth</w:t>
      </w:r>
      <w:ins w:id="61" w:author="Angelow, Iwajlo (Nokia - US/Naperville)" w:date="2022-02-11T12:45:00Z">
        <w:r w:rsidR="00477699">
          <w:rPr>
            <w:sz w:val="20"/>
            <w:szCs w:val="20"/>
            <w:lang w:val="en-GB"/>
          </w:rPr>
          <w:t>,</w:t>
        </w:r>
      </w:ins>
      <w:r w:rsidRPr="00A970E5">
        <w:rPr>
          <w:sz w:val="20"/>
          <w:szCs w:val="20"/>
          <w:lang w:val="en-GB"/>
        </w:rPr>
        <w:t xml:space="preserve"> the UE would know where to place the center frequency of the additional RF carrier that follows the PRB grid (which overlaps with the main RF carrier and includes the remaining agreed PRBs for the irregular BW). The UE down-converts two different sets of PRBs, with an overlapping segment and may use for irregular bandwidth below 15MHz the next smaller bandwidth channel filtering on both of the receive chains as shown in </w:t>
      </w:r>
      <w:r w:rsidRPr="00A970E5">
        <w:rPr>
          <w:sz w:val="20"/>
          <w:szCs w:val="20"/>
          <w:lang w:val="en-GB"/>
        </w:rPr>
        <w:fldChar w:fldCharType="begin"/>
      </w:r>
      <w:r w:rsidRPr="00A970E5">
        <w:rPr>
          <w:sz w:val="20"/>
          <w:szCs w:val="20"/>
          <w:lang w:val="en-GB"/>
        </w:rPr>
        <w:instrText xml:space="preserve"> REF _Ref83902060 \h  \* MERGEFORMAT </w:instrText>
      </w:r>
      <w:r w:rsidRPr="00A970E5">
        <w:rPr>
          <w:sz w:val="20"/>
          <w:szCs w:val="20"/>
          <w:lang w:val="en-GB"/>
        </w:rPr>
      </w:r>
      <w:r w:rsidRPr="00A970E5">
        <w:rPr>
          <w:sz w:val="20"/>
          <w:szCs w:val="20"/>
          <w:lang w:val="en-GB"/>
        </w:rPr>
        <w:fldChar w:fldCharType="separate"/>
      </w:r>
      <w:r w:rsidRPr="00A970E5">
        <w:rPr>
          <w:sz w:val="20"/>
          <w:szCs w:val="20"/>
          <w:lang w:val="en-GB"/>
        </w:rPr>
        <w:t>Figure 6.2.</w:t>
      </w:r>
      <w:r w:rsidRPr="00A970E5">
        <w:rPr>
          <w:sz w:val="20"/>
          <w:szCs w:val="20"/>
          <w:lang w:val="en-GB"/>
        </w:rPr>
        <w:fldChar w:fldCharType="end"/>
      </w:r>
      <w:r w:rsidRPr="00A970E5">
        <w:rPr>
          <w:sz w:val="20"/>
          <w:szCs w:val="20"/>
          <w:lang w:val="en-GB"/>
        </w:rPr>
        <w:t>2.3-1 (“DigRF” serves as an example only and corresponds to the interface between RF and baseband chipset). This allows the UE to benefit from channel filtering designed for the specific bandwidth. Using the next smaller bandwidth channel filtering on both of the two carrier parts, the baseband signal processing following the FFTs must be modified such that the signals from these two carrier parts are combined and processed as a single codeword instead of being process separately. Since the LOs on the UE will operate at different frequencies, there will be a phase difference of the two signals contained in the two receive chains for the separate carriers.</w:t>
      </w:r>
    </w:p>
    <w:p w14:paraId="21E2E456" w14:textId="77777777" w:rsidR="00A970E5" w:rsidRPr="00A970E5" w:rsidRDefault="00A970E5" w:rsidP="00A970E5">
      <w:pPr>
        <w:widowControl/>
        <w:autoSpaceDE/>
        <w:autoSpaceDN/>
        <w:spacing w:after="180"/>
        <w:rPr>
          <w:sz w:val="20"/>
          <w:szCs w:val="20"/>
          <w:lang w:val="en-GB"/>
        </w:rPr>
      </w:pPr>
      <w:r w:rsidRPr="00A970E5">
        <w:rPr>
          <w:sz w:val="20"/>
          <w:szCs w:val="20"/>
          <w:lang w:val="en-GB"/>
        </w:rPr>
        <w:lastRenderedPageBreak/>
        <w:t xml:space="preserve">In order to prevent problems in the channel estimation if there is an averaging or interpolation across reference signals at different subcarriers, the phases of the symbols in the frequency domain from both RF receive chains caused by the UE’s use of separate LOs should be aligned. This can be achieved by a new function comparing the overlapping symbols from both FFT outputs and phase shifting one FFT output accordingly before the FFT outputs are merged. </w:t>
      </w:r>
    </w:p>
    <w:p w14:paraId="185E6AB8" w14:textId="0C692BF5" w:rsidR="00A970E5" w:rsidRPr="00A970E5" w:rsidRDefault="00850F3B" w:rsidP="00A970E5">
      <w:pPr>
        <w:keepNext/>
        <w:widowControl/>
        <w:autoSpaceDE/>
        <w:autoSpaceDN/>
        <w:spacing w:after="180"/>
        <w:jc w:val="both"/>
        <w:rPr>
          <w:sz w:val="20"/>
          <w:szCs w:val="20"/>
          <w:lang w:val="en-GB"/>
        </w:rPr>
      </w:pPr>
      <w:commentRangeStart w:id="62"/>
      <w:ins w:id="63" w:author="Angelow, Iwajlo (Nokia - US/Naperville)" w:date="2022-02-11T13:58:00Z">
        <w:r>
          <w:rPr>
            <w:noProof/>
          </w:rPr>
          <w:lastRenderedPageBreak/>
          <w:drawing>
            <wp:inline distT="0" distB="0" distL="0" distR="0" wp14:anchorId="396DC2AB" wp14:editId="42D1F9CE">
              <wp:extent cx="5943600" cy="35242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943600" cy="3524250"/>
                      </a:xfrm>
                      <a:prstGeom prst="rect">
                        <a:avLst/>
                      </a:prstGeom>
                    </pic:spPr>
                  </pic:pic>
                </a:graphicData>
              </a:graphic>
            </wp:inline>
          </w:drawing>
        </w:r>
      </w:ins>
      <w:commentRangeEnd w:id="62"/>
      <w:r w:rsidR="00424669">
        <w:rPr>
          <w:rStyle w:val="CommentReference"/>
          <w:lang w:val="en-GB"/>
        </w:rPr>
        <w:commentReference w:id="62"/>
      </w:r>
      <w:ins w:id="64" w:author="Angelow, Iwajlo (Nokia - US/Naperville)" w:date="2022-02-11T13:58:00Z">
        <w:r w:rsidRPr="00A970E5">
          <w:rPr>
            <w:noProof/>
            <w:sz w:val="20"/>
            <w:szCs w:val="20"/>
            <w:lang w:val="en-GB"/>
          </w:rPr>
          <w:t xml:space="preserve"> </w:t>
        </w:r>
      </w:ins>
      <w:r w:rsidR="00A970E5" w:rsidRPr="00A970E5">
        <w:rPr>
          <w:noProof/>
          <w:sz w:val="20"/>
          <w:szCs w:val="20"/>
          <w:lang w:val="en-GB"/>
        </w:rPr>
        <w:drawing>
          <wp:inline distT="0" distB="0" distL="0" distR="0" wp14:anchorId="2962147A" wp14:editId="1EECC84D">
            <wp:extent cx="8108950" cy="3677561"/>
            <wp:effectExtent l="0" t="0" r="635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8164368" cy="3702694"/>
                    </a:xfrm>
                    <a:prstGeom prst="rect">
                      <a:avLst/>
                    </a:prstGeom>
                  </pic:spPr>
                </pic:pic>
              </a:graphicData>
            </a:graphic>
          </wp:inline>
        </w:drawing>
      </w:r>
      <w:r w:rsidR="00A970E5" w:rsidRPr="00A970E5">
        <w:rPr>
          <w:noProof/>
          <w:sz w:val="20"/>
          <w:szCs w:val="20"/>
          <w:lang w:val="en-GB"/>
        </w:rPr>
        <w:t xml:space="preserve"> </w:t>
      </w:r>
      <w:r w:rsidR="00A970E5" w:rsidRPr="00A970E5" w:rsidDel="00184FB9">
        <w:rPr>
          <w:sz w:val="20"/>
          <w:szCs w:val="20"/>
          <w:lang w:val="en-GB"/>
        </w:rPr>
        <w:t xml:space="preserve"> </w:t>
      </w:r>
      <w:r w:rsidR="00A970E5" w:rsidRPr="00A970E5" w:rsidDel="00184FB9">
        <w:rPr>
          <w:sz w:val="16"/>
          <w:szCs w:val="16"/>
          <w:lang w:val="en-GB"/>
        </w:rPr>
        <w:t xml:space="preserve"> </w:t>
      </w:r>
      <w:r w:rsidR="00A970E5" w:rsidRPr="00A970E5">
        <w:rPr>
          <w:sz w:val="20"/>
          <w:szCs w:val="20"/>
          <w:lang w:val="en-GB"/>
        </w:rPr>
        <w:t xml:space="preserve"> </w:t>
      </w:r>
    </w:p>
    <w:p w14:paraId="7930E683" w14:textId="77777777" w:rsidR="00A970E5" w:rsidRPr="00A970E5" w:rsidRDefault="00A970E5" w:rsidP="00A970E5">
      <w:pPr>
        <w:widowControl/>
        <w:autoSpaceDE/>
        <w:autoSpaceDN/>
        <w:spacing w:after="180"/>
        <w:jc w:val="center"/>
        <w:rPr>
          <w:rFonts w:ascii="Arial" w:eastAsia="MS Mincho" w:hAnsi="Arial"/>
          <w:b/>
          <w:sz w:val="20"/>
          <w:szCs w:val="20"/>
          <w:lang w:val="en-GB"/>
        </w:rPr>
      </w:pPr>
      <w:commentRangeStart w:id="65"/>
      <w:r w:rsidRPr="00A970E5">
        <w:rPr>
          <w:rFonts w:ascii="Arial" w:eastAsia="MS Mincho" w:hAnsi="Arial"/>
          <w:b/>
          <w:sz w:val="20"/>
          <w:szCs w:val="20"/>
          <w:lang w:val="en-GB"/>
        </w:rPr>
        <w:t>Figure 6.2.2.3-1: UE architecture for full BW support showing split by the use of two LOs</w:t>
      </w:r>
      <w:commentRangeEnd w:id="65"/>
      <w:r w:rsidRPr="00A970E5">
        <w:rPr>
          <w:sz w:val="16"/>
          <w:szCs w:val="16"/>
          <w:lang w:val="en-GB"/>
        </w:rPr>
        <w:commentReference w:id="65"/>
      </w:r>
    </w:p>
    <w:p w14:paraId="64082F57" w14:textId="77777777" w:rsidR="00A970E5" w:rsidRPr="00A970E5" w:rsidRDefault="00A970E5" w:rsidP="00A970E5">
      <w:pPr>
        <w:widowControl/>
        <w:autoSpaceDE/>
        <w:autoSpaceDN/>
        <w:spacing w:after="180"/>
        <w:rPr>
          <w:sz w:val="20"/>
          <w:szCs w:val="20"/>
          <w:lang w:val="en-GB"/>
        </w:rPr>
      </w:pPr>
      <w:r w:rsidRPr="00A970E5">
        <w:rPr>
          <w:sz w:val="20"/>
          <w:szCs w:val="20"/>
          <w:lang w:val="en-GB"/>
        </w:rPr>
        <w:t xml:space="preserve">Depending on the receiver architecture and the distribution of the channel filtering between the analogue and the digital domain, it is also possible to A/D convert a frequency range that accommodates the entire irregular BW and to split the signal afterwards by means of NCOs (instead of LOs) into the 2 RF carriers with their individual channel filter positions as shown in </w:t>
      </w:r>
      <w:r w:rsidRPr="00A970E5">
        <w:rPr>
          <w:sz w:val="20"/>
          <w:szCs w:val="20"/>
          <w:lang w:val="en-GB"/>
        </w:rPr>
        <w:fldChar w:fldCharType="begin"/>
      </w:r>
      <w:r w:rsidRPr="00A970E5">
        <w:rPr>
          <w:sz w:val="20"/>
          <w:szCs w:val="20"/>
          <w:lang w:val="en-GB"/>
        </w:rPr>
        <w:instrText xml:space="preserve"> REF _Ref83902092 \h  \* MERGEFORMAT </w:instrText>
      </w:r>
      <w:r w:rsidRPr="00A970E5">
        <w:rPr>
          <w:sz w:val="20"/>
          <w:szCs w:val="20"/>
          <w:lang w:val="en-GB"/>
        </w:rPr>
      </w:r>
      <w:r w:rsidRPr="00A970E5">
        <w:rPr>
          <w:sz w:val="20"/>
          <w:szCs w:val="20"/>
          <w:lang w:val="en-GB"/>
        </w:rPr>
        <w:fldChar w:fldCharType="separate"/>
      </w:r>
      <w:r w:rsidRPr="00A970E5">
        <w:rPr>
          <w:sz w:val="20"/>
          <w:szCs w:val="20"/>
          <w:lang w:val="en-GB"/>
        </w:rPr>
        <w:fldChar w:fldCharType="begin"/>
      </w:r>
      <w:r w:rsidRPr="00A970E5">
        <w:rPr>
          <w:sz w:val="20"/>
          <w:szCs w:val="20"/>
          <w:lang w:val="en-GB"/>
        </w:rPr>
        <w:instrText xml:space="preserve"> REF _Ref83902060 \h  \* MERGEFORMAT </w:instrText>
      </w:r>
      <w:r w:rsidRPr="00A970E5">
        <w:rPr>
          <w:sz w:val="20"/>
          <w:szCs w:val="20"/>
          <w:lang w:val="en-GB"/>
        </w:rPr>
      </w:r>
      <w:r w:rsidRPr="00A970E5">
        <w:rPr>
          <w:sz w:val="20"/>
          <w:szCs w:val="20"/>
          <w:lang w:val="en-GB"/>
        </w:rPr>
        <w:fldChar w:fldCharType="separate"/>
      </w:r>
      <w:r w:rsidRPr="00A970E5">
        <w:rPr>
          <w:sz w:val="20"/>
          <w:szCs w:val="20"/>
          <w:lang w:val="en-GB"/>
        </w:rPr>
        <w:t>Figure 6.2.</w:t>
      </w:r>
      <w:r w:rsidRPr="00A970E5">
        <w:rPr>
          <w:sz w:val="20"/>
          <w:szCs w:val="20"/>
          <w:lang w:val="en-GB"/>
        </w:rPr>
        <w:fldChar w:fldCharType="end"/>
      </w:r>
      <w:r w:rsidRPr="00A970E5">
        <w:rPr>
          <w:sz w:val="20"/>
          <w:szCs w:val="20"/>
          <w:lang w:val="en-GB"/>
        </w:rPr>
        <w:t>2.3-2</w:t>
      </w:r>
      <w:r w:rsidRPr="00A970E5">
        <w:rPr>
          <w:sz w:val="20"/>
          <w:szCs w:val="20"/>
          <w:lang w:val="en-GB"/>
        </w:rPr>
        <w:fldChar w:fldCharType="end"/>
      </w:r>
      <w:r w:rsidRPr="00A970E5">
        <w:rPr>
          <w:sz w:val="20"/>
          <w:szCs w:val="20"/>
          <w:lang w:val="en-GB"/>
        </w:rPr>
        <w:t>.</w:t>
      </w:r>
    </w:p>
    <w:p w14:paraId="290D1145" w14:textId="089DEAED" w:rsidR="00A970E5" w:rsidRPr="00A970E5" w:rsidRDefault="00A970E5" w:rsidP="00A970E5">
      <w:pPr>
        <w:keepNext/>
        <w:widowControl/>
        <w:autoSpaceDE/>
        <w:autoSpaceDN/>
        <w:spacing w:after="180"/>
        <w:rPr>
          <w:sz w:val="20"/>
          <w:szCs w:val="20"/>
          <w:lang w:val="en-GB"/>
        </w:rPr>
      </w:pPr>
      <w:r w:rsidRPr="00A970E5">
        <w:rPr>
          <w:sz w:val="20"/>
          <w:szCs w:val="20"/>
          <w:lang w:val="en-GB"/>
        </w:rPr>
        <w:lastRenderedPageBreak/>
        <w:t xml:space="preserve"> </w:t>
      </w:r>
      <w:commentRangeStart w:id="66"/>
      <w:ins w:id="67" w:author="Angelow, Iwajlo (Nokia - US/Naperville)" w:date="2022-02-11T13:59:00Z">
        <w:r w:rsidR="00850F3B">
          <w:rPr>
            <w:noProof/>
          </w:rPr>
          <w:drawing>
            <wp:inline distT="0" distB="0" distL="0" distR="0" wp14:anchorId="3DED1BAD" wp14:editId="4C4B879A">
              <wp:extent cx="5943600" cy="3307715"/>
              <wp:effectExtent l="0" t="0" r="0" b="698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943600" cy="3307715"/>
                      </a:xfrm>
                      <a:prstGeom prst="rect">
                        <a:avLst/>
                      </a:prstGeom>
                    </pic:spPr>
                  </pic:pic>
                </a:graphicData>
              </a:graphic>
            </wp:inline>
          </w:drawing>
        </w:r>
      </w:ins>
      <w:commentRangeEnd w:id="66"/>
      <w:r w:rsidR="00424669">
        <w:rPr>
          <w:rStyle w:val="CommentReference"/>
          <w:lang w:val="en-GB"/>
        </w:rPr>
        <w:commentReference w:id="66"/>
      </w:r>
      <w:ins w:id="68" w:author="Angelow, Iwajlo (Nokia - US/Naperville)" w:date="2022-02-11T13:59:00Z">
        <w:r w:rsidR="00850F3B" w:rsidRPr="00A970E5">
          <w:rPr>
            <w:noProof/>
            <w:sz w:val="20"/>
            <w:szCs w:val="20"/>
            <w:lang w:val="en-GB"/>
          </w:rPr>
          <w:t xml:space="preserve"> </w:t>
        </w:r>
      </w:ins>
      <w:r w:rsidRPr="00A970E5">
        <w:rPr>
          <w:noProof/>
          <w:sz w:val="20"/>
          <w:szCs w:val="20"/>
          <w:lang w:val="en-GB"/>
        </w:rPr>
        <w:drawing>
          <wp:inline distT="0" distB="0" distL="0" distR="0" wp14:anchorId="63D2CB7E" wp14:editId="28D586FA">
            <wp:extent cx="7677150" cy="3495765"/>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7682933" cy="3498398"/>
                    </a:xfrm>
                    <a:prstGeom prst="rect">
                      <a:avLst/>
                    </a:prstGeom>
                  </pic:spPr>
                </pic:pic>
              </a:graphicData>
            </a:graphic>
          </wp:inline>
        </w:drawing>
      </w:r>
      <w:r w:rsidRPr="00A970E5" w:rsidDel="00184FB9">
        <w:rPr>
          <w:sz w:val="20"/>
          <w:szCs w:val="20"/>
          <w:lang w:val="en-GB"/>
        </w:rPr>
        <w:t xml:space="preserve"> </w:t>
      </w:r>
    </w:p>
    <w:p w14:paraId="755C56C9" w14:textId="77777777" w:rsidR="00A970E5" w:rsidRPr="00A970E5" w:rsidRDefault="00A970E5" w:rsidP="00A970E5">
      <w:pPr>
        <w:widowControl/>
        <w:autoSpaceDE/>
        <w:autoSpaceDN/>
        <w:spacing w:after="180"/>
        <w:jc w:val="center"/>
        <w:rPr>
          <w:rFonts w:ascii="Arial" w:eastAsia="MS Mincho" w:hAnsi="Arial"/>
          <w:b/>
          <w:sz w:val="20"/>
          <w:szCs w:val="20"/>
          <w:lang w:val="en-GB"/>
        </w:rPr>
      </w:pPr>
      <w:bookmarkStart w:id="69" w:name="_Hlk87438340"/>
      <w:commentRangeStart w:id="70"/>
      <w:r w:rsidRPr="00A970E5">
        <w:rPr>
          <w:rFonts w:ascii="Arial" w:eastAsia="MS Mincho" w:hAnsi="Arial"/>
          <w:b/>
          <w:sz w:val="20"/>
          <w:szCs w:val="20"/>
          <w:lang w:val="en-GB"/>
        </w:rPr>
        <w:t xml:space="preserve">Figure 6.2.2.3-2: UE </w:t>
      </w:r>
      <w:bookmarkEnd w:id="69"/>
      <w:r w:rsidRPr="00A970E5">
        <w:rPr>
          <w:rFonts w:ascii="Arial" w:eastAsia="MS Mincho" w:hAnsi="Arial"/>
          <w:b/>
          <w:sz w:val="20"/>
          <w:szCs w:val="20"/>
          <w:lang w:val="en-GB"/>
        </w:rPr>
        <w:t>architecture for full BW support showing split by the use of NCOs</w:t>
      </w:r>
      <w:commentRangeEnd w:id="70"/>
      <w:r w:rsidRPr="00A970E5">
        <w:rPr>
          <w:sz w:val="16"/>
          <w:szCs w:val="16"/>
          <w:lang w:val="en-GB"/>
        </w:rPr>
        <w:commentReference w:id="70"/>
      </w:r>
    </w:p>
    <w:p w14:paraId="727A4B3C" w14:textId="77777777" w:rsidR="00A970E5" w:rsidRPr="00A970E5" w:rsidRDefault="00A970E5" w:rsidP="00A970E5">
      <w:pPr>
        <w:widowControl/>
        <w:autoSpaceDE/>
        <w:autoSpaceDN/>
        <w:spacing w:after="180"/>
        <w:rPr>
          <w:sz w:val="20"/>
          <w:szCs w:val="20"/>
          <w:lang w:val="en-GB"/>
        </w:rPr>
      </w:pPr>
    </w:p>
    <w:p w14:paraId="58A5447E" w14:textId="77777777" w:rsidR="00A970E5" w:rsidRPr="00A970E5" w:rsidRDefault="00A970E5" w:rsidP="00A970E5">
      <w:pPr>
        <w:keepNext/>
        <w:keepLines/>
        <w:widowControl/>
        <w:autoSpaceDE/>
        <w:autoSpaceDN/>
        <w:spacing w:before="120" w:after="180"/>
        <w:ind w:left="1134" w:hanging="1134"/>
        <w:outlineLvl w:val="2"/>
        <w:rPr>
          <w:rFonts w:ascii="Arial" w:hAnsi="Arial"/>
          <w:sz w:val="28"/>
          <w:szCs w:val="20"/>
          <w:lang w:val="en-GB"/>
        </w:rPr>
      </w:pPr>
      <w:r w:rsidRPr="00A970E5">
        <w:rPr>
          <w:rFonts w:ascii="Arial" w:hAnsi="Arial"/>
          <w:sz w:val="28"/>
          <w:szCs w:val="20"/>
          <w:lang w:val="en-GB"/>
        </w:rPr>
        <w:lastRenderedPageBreak/>
        <w:t>6.2.3</w:t>
      </w:r>
      <w:r w:rsidRPr="00A970E5">
        <w:rPr>
          <w:rFonts w:ascii="Arial" w:hAnsi="Arial"/>
          <w:sz w:val="28"/>
          <w:szCs w:val="20"/>
          <w:lang w:val="en-GB"/>
        </w:rPr>
        <w:tab/>
        <w:t>Overlapping CA (two cells)</w:t>
      </w:r>
    </w:p>
    <w:p w14:paraId="57416DD0" w14:textId="77777777" w:rsidR="00A970E5" w:rsidRPr="00A970E5" w:rsidRDefault="00A970E5" w:rsidP="00A970E5">
      <w:pPr>
        <w:keepNext/>
        <w:keepLines/>
        <w:widowControl/>
        <w:autoSpaceDE/>
        <w:autoSpaceDN/>
        <w:spacing w:before="120" w:after="180"/>
        <w:ind w:left="1418" w:hanging="1418"/>
        <w:outlineLvl w:val="3"/>
        <w:rPr>
          <w:rFonts w:ascii="Arial" w:hAnsi="Arial"/>
          <w:sz w:val="24"/>
          <w:szCs w:val="20"/>
          <w:lang w:val="en-GB"/>
        </w:rPr>
      </w:pPr>
      <w:r w:rsidRPr="00A970E5">
        <w:rPr>
          <w:rFonts w:ascii="Arial" w:hAnsi="Arial"/>
          <w:sz w:val="24"/>
          <w:szCs w:val="20"/>
          <w:lang w:val="en-GB"/>
        </w:rPr>
        <w:t>6.2.3.1      General Aspects</w:t>
      </w:r>
    </w:p>
    <w:p w14:paraId="041EAED1" w14:textId="77777777" w:rsidR="00A970E5" w:rsidRPr="00A970E5" w:rsidRDefault="00A970E5" w:rsidP="00A970E5">
      <w:pPr>
        <w:widowControl/>
        <w:autoSpaceDE/>
        <w:autoSpaceDN/>
        <w:spacing w:after="180"/>
        <w:rPr>
          <w:sz w:val="20"/>
          <w:szCs w:val="20"/>
          <w:lang w:val="en-GB"/>
        </w:rPr>
      </w:pPr>
      <w:r w:rsidRPr="00A970E5">
        <w:rPr>
          <w:sz w:val="20"/>
          <w:szCs w:val="20"/>
          <w:lang w:val="en-GB"/>
        </w:rPr>
        <w:t xml:space="preserve">Using the Overlapping CA approach to support irregular spectrum is one of the methods without the need of introduction of new dedicated channel bandwidths for both UE and BS. Figure 6.2.3-1 shows overlapping CA from network perspective, in which BS supports the intra-band overlapping CA, while UEs only supports the single CC with the existing channel bandwidth. And figure 6.2.3-2 shows overlapping CA from UE perspective, in which both BS and UE support the intra-band overlapping CA to use all RBs, and the UE supports intra-band non-contiguous CA for the combination as well. </w:t>
      </w:r>
    </w:p>
    <w:p w14:paraId="28252AC5" w14:textId="77777777" w:rsidR="00A970E5" w:rsidRPr="00A970E5" w:rsidRDefault="00A970E5" w:rsidP="00A970E5">
      <w:pPr>
        <w:widowControl/>
        <w:autoSpaceDE/>
        <w:autoSpaceDN/>
        <w:spacing w:after="180"/>
        <w:rPr>
          <w:rFonts w:eastAsiaTheme="minorEastAsia"/>
          <w:sz w:val="20"/>
          <w:szCs w:val="20"/>
        </w:rPr>
      </w:pPr>
      <w:r w:rsidRPr="00A970E5">
        <w:rPr>
          <w:sz w:val="20"/>
          <w:szCs w:val="20"/>
          <w:lang w:val="en-GB"/>
        </w:rPr>
        <w:t>Even two CCs are overlapped in frequency domain, t</w:t>
      </w:r>
      <w:r w:rsidRPr="00A970E5">
        <w:rPr>
          <w:rFonts w:eastAsiaTheme="minorEastAsia"/>
          <w:sz w:val="20"/>
          <w:szCs w:val="20"/>
        </w:rPr>
        <w:t>he network can configure different CCs with non-overlapping BWP to avoid the conflict of physical signals or channels.</w:t>
      </w:r>
    </w:p>
    <w:p w14:paraId="34E68CCD" w14:textId="77777777" w:rsidR="00A970E5" w:rsidRPr="00A970E5" w:rsidRDefault="00A970E5" w:rsidP="00A970E5">
      <w:pPr>
        <w:widowControl/>
        <w:autoSpaceDE/>
        <w:autoSpaceDN/>
        <w:spacing w:after="180"/>
        <w:rPr>
          <w:sz w:val="20"/>
          <w:szCs w:val="20"/>
          <w:lang w:val="en-GB"/>
        </w:rPr>
      </w:pPr>
    </w:p>
    <w:p w14:paraId="0BB46805" w14:textId="77777777" w:rsidR="00A970E5" w:rsidRPr="00A970E5" w:rsidRDefault="00A970E5" w:rsidP="00A970E5">
      <w:pPr>
        <w:widowControl/>
        <w:autoSpaceDE/>
        <w:autoSpaceDN/>
        <w:spacing w:after="180"/>
        <w:rPr>
          <w:sz w:val="20"/>
          <w:szCs w:val="20"/>
          <w:lang w:val="en-GB"/>
        </w:rPr>
      </w:pPr>
      <w:r w:rsidRPr="00A970E5">
        <w:rPr>
          <w:noProof/>
          <w:sz w:val="20"/>
          <w:szCs w:val="20"/>
        </w:rPr>
        <mc:AlternateContent>
          <mc:Choice Requires="wpg">
            <w:drawing>
              <wp:anchor distT="0" distB="0" distL="114300" distR="114300" simplePos="0" relativeHeight="251659264" behindDoc="0" locked="0" layoutInCell="1" allowOverlap="1" wp14:anchorId="22A7F55F" wp14:editId="207CFB1B">
                <wp:simplePos x="0" y="0"/>
                <wp:positionH relativeFrom="column">
                  <wp:posOffset>790713</wp:posOffset>
                </wp:positionH>
                <wp:positionV relativeFrom="paragraph">
                  <wp:posOffset>5218</wp:posOffset>
                </wp:positionV>
                <wp:extent cx="4121316" cy="1021881"/>
                <wp:effectExtent l="0" t="0" r="12700" b="26035"/>
                <wp:wrapNone/>
                <wp:docPr id="40" name="组合 40"/>
                <wp:cNvGraphicFramePr/>
                <a:graphic xmlns:a="http://schemas.openxmlformats.org/drawingml/2006/main">
                  <a:graphicData uri="http://schemas.microsoft.com/office/word/2010/wordprocessingGroup">
                    <wpg:wgp>
                      <wpg:cNvGrpSpPr/>
                      <wpg:grpSpPr>
                        <a:xfrm>
                          <a:off x="0" y="0"/>
                          <a:ext cx="4121316" cy="1021881"/>
                          <a:chOff x="0" y="0"/>
                          <a:chExt cx="4121316" cy="1021881"/>
                        </a:xfrm>
                      </wpg:grpSpPr>
                      <wps:wsp>
                        <wps:cNvPr id="22" name="矩形 22"/>
                        <wps:cNvSpPr/>
                        <wps:spPr>
                          <a:xfrm>
                            <a:off x="1395896" y="795130"/>
                            <a:ext cx="2725420" cy="224155"/>
                          </a:xfrm>
                          <a:prstGeom prst="rect">
                            <a:avLst/>
                          </a:prstGeom>
                          <a:solidFill>
                            <a:sysClr val="window" lastClr="FFFFFF"/>
                          </a:solidFill>
                          <a:ln w="12700" cap="flat" cmpd="sng" algn="ctr">
                            <a:solidFill>
                              <a:srgbClr val="4472C4"/>
                            </a:solidFill>
                            <a:prstDash val="solid"/>
                            <a:miter lim="800000"/>
                          </a:ln>
                          <a:effectLst/>
                        </wps:spPr>
                        <wps:txbx>
                          <w:txbxContent>
                            <w:p w14:paraId="5D1C5D7C" w14:textId="77777777" w:rsidR="00AD7CF0" w:rsidRPr="009A585E" w:rsidRDefault="00AD7CF0" w:rsidP="00A970E5">
                              <w:pPr>
                                <w:jc w:val="center"/>
                                <w:rPr>
                                  <w:sz w:val="18"/>
                                  <w:szCs w:val="18"/>
                                  <w14:textOutline w14:w="9525" w14:cap="rnd" w14:cmpd="sng" w14:algn="ctr">
                                    <w14:solidFill>
                                      <w14:srgbClr w14:val="000000"/>
                                    </w14:solidFill>
                                    <w14:prstDash w14:val="solid"/>
                                    <w14:bevel/>
                                  </w14:textOutline>
                                </w:rPr>
                              </w:pPr>
                            </w:p>
                            <w:p w14:paraId="243B3677" w14:textId="77777777" w:rsidR="00AD7CF0" w:rsidRPr="009A585E" w:rsidRDefault="00AD7CF0" w:rsidP="00A970E5">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矩形 21"/>
                        <wps:cNvSpPr/>
                        <wps:spPr>
                          <a:xfrm>
                            <a:off x="13252" y="437322"/>
                            <a:ext cx="2725841" cy="224155"/>
                          </a:xfrm>
                          <a:prstGeom prst="rect">
                            <a:avLst/>
                          </a:prstGeom>
                          <a:solidFill>
                            <a:sysClr val="window" lastClr="FFFFFF"/>
                          </a:solidFill>
                          <a:ln w="12700" cap="flat" cmpd="sng" algn="ctr">
                            <a:solidFill>
                              <a:srgbClr val="4472C4"/>
                            </a:solidFill>
                            <a:prstDash val="solid"/>
                            <a:miter lim="800000"/>
                          </a:ln>
                          <a:effectLst/>
                        </wps:spPr>
                        <wps:txbx>
                          <w:txbxContent>
                            <w:p w14:paraId="0EA53399" w14:textId="77777777" w:rsidR="00AD7CF0" w:rsidRPr="009A585E" w:rsidRDefault="00AD7CF0" w:rsidP="00A970E5">
                              <w:pPr>
                                <w:jc w:val="center"/>
                                <w:rPr>
                                  <w:sz w:val="18"/>
                                  <w:szCs w:val="18"/>
                                  <w14:textOutline w14:w="9525" w14:cap="rnd" w14:cmpd="sng" w14:algn="ctr">
                                    <w14:solidFill>
                                      <w14:srgbClr w14:val="000000"/>
                                    </w14:solidFill>
                                    <w14:prstDash w14:val="solid"/>
                                    <w14:bevel/>
                                  </w14:textOutline>
                                </w:rPr>
                              </w:pPr>
                            </w:p>
                            <w:p w14:paraId="72B9292E" w14:textId="77777777" w:rsidR="00AD7CF0" w:rsidRPr="009A585E" w:rsidRDefault="00AD7CF0" w:rsidP="00A970E5">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矩形 16"/>
                        <wps:cNvSpPr/>
                        <wps:spPr>
                          <a:xfrm>
                            <a:off x="0" y="17670"/>
                            <a:ext cx="4105910" cy="224155"/>
                          </a:xfrm>
                          <a:prstGeom prst="rect">
                            <a:avLst/>
                          </a:prstGeom>
                          <a:solidFill>
                            <a:sysClr val="window" lastClr="FFFFFF"/>
                          </a:solidFill>
                          <a:ln w="12700" cap="flat" cmpd="sng" algn="ctr">
                            <a:solidFill>
                              <a:srgbClr val="4472C4"/>
                            </a:solidFill>
                            <a:prstDash val="solid"/>
                            <a:miter lim="800000"/>
                          </a:ln>
                          <a:effectLst/>
                        </wps:spPr>
                        <wps:txbx>
                          <w:txbxContent>
                            <w:p w14:paraId="446DB72E" w14:textId="77777777" w:rsidR="00AD7CF0" w:rsidRPr="009A585E" w:rsidRDefault="00AD7CF0" w:rsidP="00A970E5">
                              <w:pPr>
                                <w:jc w:val="center"/>
                                <w:rPr>
                                  <w:sz w:val="18"/>
                                  <w:szCs w:val="18"/>
                                  <w14:textOutline w14:w="9525" w14:cap="rnd" w14:cmpd="sng" w14:algn="ctr">
                                    <w14:solidFill>
                                      <w14:srgbClr w14:val="000000"/>
                                    </w14:solidFill>
                                    <w14:prstDash w14:val="solid"/>
                                    <w14:bevel/>
                                  </w14:textOutline>
                                </w:rPr>
                              </w:pPr>
                            </w:p>
                            <w:p w14:paraId="40194816" w14:textId="77777777" w:rsidR="00AD7CF0" w:rsidRPr="009A585E" w:rsidRDefault="00AD7CF0" w:rsidP="00A970E5">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矩形 9"/>
                        <wps:cNvSpPr/>
                        <wps:spPr>
                          <a:xfrm>
                            <a:off x="172278" y="13252"/>
                            <a:ext cx="3758565" cy="224155"/>
                          </a:xfrm>
                          <a:prstGeom prst="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24EF4ECF" w14:textId="77777777" w:rsidR="00AD7CF0" w:rsidRPr="009A585E" w:rsidRDefault="00AD7CF0" w:rsidP="00A970E5">
                              <w:pPr>
                                <w:jc w:val="center"/>
                                <w:rPr>
                                  <w:sz w:val="18"/>
                                  <w:szCs w:val="18"/>
                                  <w14:textOutline w14:w="9525" w14:cap="rnd" w14:cmpd="sng" w14:algn="ctr">
                                    <w14:solidFill>
                                      <w14:srgbClr w14:val="000000"/>
                                    </w14:solidFill>
                                    <w14:prstDash w14:val="solid"/>
                                    <w14:bevel/>
                                  </w14:textOutline>
                                </w:rPr>
                              </w:pPr>
                            </w:p>
                            <w:p w14:paraId="0BAF145F" w14:textId="77777777" w:rsidR="00AD7CF0" w:rsidRPr="009A585E" w:rsidRDefault="00AD7CF0" w:rsidP="00A970E5">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矩形 10"/>
                        <wps:cNvSpPr/>
                        <wps:spPr>
                          <a:xfrm>
                            <a:off x="150191" y="432904"/>
                            <a:ext cx="2456815" cy="235585"/>
                          </a:xfrm>
                          <a:prstGeom prst="rect">
                            <a:avLst/>
                          </a:prstGeom>
                          <a:gradFill rotWithShape="1">
                            <a:gsLst>
                              <a:gs pos="0">
                                <a:srgbClr val="4472C4">
                                  <a:lumMod val="110000"/>
                                  <a:satMod val="105000"/>
                                  <a:tint val="67000"/>
                                </a:srgbClr>
                              </a:gs>
                              <a:gs pos="50000">
                                <a:srgbClr val="4472C4">
                                  <a:lumMod val="105000"/>
                                  <a:satMod val="103000"/>
                                  <a:tint val="73000"/>
                                </a:srgbClr>
                              </a:gs>
                              <a:gs pos="100000">
                                <a:srgbClr val="4472C4">
                                  <a:lumMod val="105000"/>
                                  <a:satMod val="109000"/>
                                  <a:tint val="81000"/>
                                </a:srgbClr>
                              </a:gs>
                            </a:gsLst>
                            <a:lin ang="5400000" scaled="0"/>
                          </a:gradFill>
                          <a:ln w="6350" cap="flat" cmpd="sng" algn="ctr">
                            <a:solidFill>
                              <a:srgbClr val="4472C4"/>
                            </a:solidFill>
                            <a:prstDash val="solid"/>
                            <a:miter lim="800000"/>
                          </a:ln>
                          <a:effectLst/>
                        </wps:spPr>
                        <wps:txbx>
                          <w:txbxContent>
                            <w:p w14:paraId="56AD4AB1" w14:textId="77777777" w:rsidR="00AD7CF0" w:rsidRPr="004B16FB" w:rsidRDefault="00AD7CF0" w:rsidP="00A970E5">
                              <w:pPr>
                                <w:jc w:val="center"/>
                                <w:rPr>
                                  <w:sz w:val="18"/>
                                  <w:szCs w:val="18"/>
                                </w:rPr>
                              </w:pPr>
                              <w:r>
                                <w:rPr>
                                  <w:rFonts w:hint="eastAsia"/>
                                  <w:sz w:val="18"/>
                                  <w:szCs w:val="18"/>
                                </w:rPr>
                                <w:t>UE1</w:t>
                              </w:r>
                              <w:r>
                                <w:rPr>
                                  <w:sz w:val="18"/>
                                  <w:szCs w:val="18"/>
                                </w:rPr>
                                <w:t>:</w:t>
                              </w:r>
                              <w:r>
                                <w:rPr>
                                  <w:rFonts w:hint="eastAsia"/>
                                  <w:sz w:val="18"/>
                                  <w:szCs w:val="18"/>
                                </w:rPr>
                                <w:t xml:space="preserve"> legacy channel bandwidth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矩形 11"/>
                        <wps:cNvSpPr/>
                        <wps:spPr>
                          <a:xfrm>
                            <a:off x="1519583" y="786296"/>
                            <a:ext cx="2456815" cy="235585"/>
                          </a:xfrm>
                          <a:prstGeom prst="rect">
                            <a:avLst/>
                          </a:prstGeom>
                          <a:gradFill rotWithShape="1">
                            <a:gsLst>
                              <a:gs pos="0">
                                <a:srgbClr val="4472C4">
                                  <a:lumMod val="110000"/>
                                  <a:satMod val="105000"/>
                                  <a:tint val="67000"/>
                                </a:srgbClr>
                              </a:gs>
                              <a:gs pos="50000">
                                <a:srgbClr val="4472C4">
                                  <a:lumMod val="105000"/>
                                  <a:satMod val="103000"/>
                                  <a:tint val="73000"/>
                                </a:srgbClr>
                              </a:gs>
                              <a:gs pos="100000">
                                <a:srgbClr val="4472C4">
                                  <a:lumMod val="105000"/>
                                  <a:satMod val="109000"/>
                                  <a:tint val="81000"/>
                                </a:srgbClr>
                              </a:gs>
                            </a:gsLst>
                            <a:lin ang="5400000" scaled="0"/>
                          </a:gradFill>
                          <a:ln w="6350" cap="flat" cmpd="sng" algn="ctr">
                            <a:solidFill>
                              <a:srgbClr val="4472C4"/>
                            </a:solidFill>
                            <a:prstDash val="solid"/>
                            <a:miter lim="800000"/>
                          </a:ln>
                          <a:effectLst/>
                        </wps:spPr>
                        <wps:txbx>
                          <w:txbxContent>
                            <w:p w14:paraId="51173B65" w14:textId="77777777" w:rsidR="00AD7CF0" w:rsidRPr="004B16FB" w:rsidRDefault="00AD7CF0" w:rsidP="00A970E5">
                              <w:pPr>
                                <w:jc w:val="center"/>
                                <w:rPr>
                                  <w:sz w:val="18"/>
                                  <w:szCs w:val="18"/>
                                </w:rPr>
                              </w:pPr>
                              <w:r>
                                <w:rPr>
                                  <w:rFonts w:hint="eastAsia"/>
                                  <w:sz w:val="18"/>
                                  <w:szCs w:val="18"/>
                                </w:rPr>
                                <w:t>UE2</w:t>
                              </w:r>
                              <w:r>
                                <w:rPr>
                                  <w:sz w:val="18"/>
                                  <w:szCs w:val="18"/>
                                </w:rPr>
                                <w:t>:</w:t>
                              </w:r>
                              <w:r>
                                <w:rPr>
                                  <w:rFonts w:hint="eastAsia"/>
                                  <w:sz w:val="18"/>
                                  <w:szCs w:val="18"/>
                                </w:rPr>
                                <w:t xml:space="preserve"> legacy channel bandwidth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矩形 15"/>
                        <wps:cNvSpPr/>
                        <wps:spPr>
                          <a:xfrm>
                            <a:off x="1303130" y="0"/>
                            <a:ext cx="1391235" cy="235585"/>
                          </a:xfrm>
                          <a:prstGeom prst="rect">
                            <a:avLst/>
                          </a:prstGeom>
                          <a:gradFill rotWithShape="1">
                            <a:gsLst>
                              <a:gs pos="0">
                                <a:srgbClr val="70AD47">
                                  <a:satMod val="103000"/>
                                  <a:lumMod val="102000"/>
                                  <a:tint val="94000"/>
                                </a:srgbClr>
                              </a:gs>
                              <a:gs pos="50000">
                                <a:srgbClr val="70AD47">
                                  <a:satMod val="110000"/>
                                  <a:lumMod val="100000"/>
                                  <a:shade val="100000"/>
                                </a:srgbClr>
                              </a:gs>
                              <a:gs pos="100000">
                                <a:srgbClr val="70AD47">
                                  <a:lumMod val="99000"/>
                                  <a:satMod val="120000"/>
                                  <a:shade val="78000"/>
                                </a:srgbClr>
                              </a:gs>
                            </a:gsLst>
                            <a:lin ang="5400000" scaled="0"/>
                          </a:gradFill>
                          <a:ln w="6350" cap="flat" cmpd="sng" algn="ctr">
                            <a:solidFill>
                              <a:srgbClr val="70AD47"/>
                            </a:solidFill>
                            <a:prstDash val="solid"/>
                            <a:miter lim="800000"/>
                          </a:ln>
                          <a:effectLst/>
                        </wps:spPr>
                        <wps:txbx>
                          <w:txbxContent>
                            <w:p w14:paraId="034E7C65" w14:textId="77777777" w:rsidR="00AD7CF0" w:rsidRPr="004B16FB" w:rsidRDefault="00AD7CF0" w:rsidP="00A970E5">
                              <w:pPr>
                                <w:jc w:val="center"/>
                                <w:rPr>
                                  <w:sz w:val="18"/>
                                  <w:szCs w:val="18"/>
                                </w:rPr>
                              </w:pPr>
                              <w:r>
                                <w:rPr>
                                  <w:sz w:val="18"/>
                                  <w:szCs w:val="18"/>
                                </w:rPr>
                                <w:t>Overlapping CA for gNB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2A7F55F" id="组合 40" o:spid="_x0000_s1026" style="position:absolute;margin-left:62.25pt;margin-top:.4pt;width:324.5pt;height:80.45pt;z-index:251659264" coordsize="41213,102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">
                <v:rect id="矩形 22" o:spid="_x0000_s1027" style="position:absolute;left:13958;top:7951;width:27255;height:2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" fillcolor="window" strokecolor="#4472c4" strokeweight="1pt">
                  <v:textbox>
                    <w:txbxContent>
                      <w:p w14:paraId="5D1C5D7C" w14:textId="77777777" w:rsidR="00AD7CF0" w:rsidRPr="009A585E" w:rsidRDefault="00AD7CF0" w:rsidP="00A970E5">
                        <w:pPr>
                          <w:jc w:val="center"/>
                          <w:rPr>
                            <w:sz w:val="18"/>
                            <w:szCs w:val="18"/>
                            <w14:textOutline w14:w="9525" w14:cap="rnd" w14:cmpd="sng" w14:algn="ctr">
                              <w14:solidFill>
                                <w14:srgbClr w14:val="000000"/>
                              </w14:solidFill>
                              <w14:prstDash w14:val="solid"/>
                              <w14:bevel/>
                            </w14:textOutline>
                          </w:rPr>
                        </w:pPr>
                      </w:p>
                      <w:p w14:paraId="243B3677" w14:textId="77777777" w:rsidR="00AD7CF0" w:rsidRPr="009A585E" w:rsidRDefault="00AD7CF0" w:rsidP="00A970E5">
                        <w:pPr>
                          <w:jc w:val="center"/>
                          <w:rPr>
                            <w:sz w:val="18"/>
                            <w:szCs w:val="18"/>
                            <w14:textOutline w14:w="9525" w14:cap="rnd" w14:cmpd="sng" w14:algn="ctr">
                              <w14:solidFill>
                                <w14:srgbClr w14:val="000000"/>
                              </w14:solidFill>
                              <w14:prstDash w14:val="solid"/>
                              <w14:bevel/>
                            </w14:textOutline>
                          </w:rPr>
                        </w:pPr>
                      </w:p>
                    </w:txbxContent>
                  </v:textbox>
                </v:rect>
                <v:rect id="矩形 21" o:spid="_x0000_s1028" style="position:absolute;left:132;top:4373;width:27258;height:2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" fillcolor="window" strokecolor="#4472c4" strokeweight="1pt">
                  <v:textbox>
                    <w:txbxContent>
                      <w:p w14:paraId="0EA53399" w14:textId="77777777" w:rsidR="00AD7CF0" w:rsidRPr="009A585E" w:rsidRDefault="00AD7CF0" w:rsidP="00A970E5">
                        <w:pPr>
                          <w:jc w:val="center"/>
                          <w:rPr>
                            <w:sz w:val="18"/>
                            <w:szCs w:val="18"/>
                            <w14:textOutline w14:w="9525" w14:cap="rnd" w14:cmpd="sng" w14:algn="ctr">
                              <w14:solidFill>
                                <w14:srgbClr w14:val="000000"/>
                              </w14:solidFill>
                              <w14:prstDash w14:val="solid"/>
                              <w14:bevel/>
                            </w14:textOutline>
                          </w:rPr>
                        </w:pPr>
                      </w:p>
                      <w:p w14:paraId="72B9292E" w14:textId="77777777" w:rsidR="00AD7CF0" w:rsidRPr="009A585E" w:rsidRDefault="00AD7CF0" w:rsidP="00A970E5">
                        <w:pPr>
                          <w:jc w:val="center"/>
                          <w:rPr>
                            <w:sz w:val="18"/>
                            <w:szCs w:val="18"/>
                            <w14:textOutline w14:w="9525" w14:cap="rnd" w14:cmpd="sng" w14:algn="ctr">
                              <w14:solidFill>
                                <w14:srgbClr w14:val="000000"/>
                              </w14:solidFill>
                              <w14:prstDash w14:val="solid"/>
                              <w14:bevel/>
                            </w14:textOutline>
                          </w:rPr>
                        </w:pPr>
                      </w:p>
                    </w:txbxContent>
                  </v:textbox>
                </v:rect>
                <v:rect id="矩形 16" o:spid="_x0000_s1029" style="position:absolute;top:176;width:41059;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" fillcolor="window" strokecolor="#4472c4" strokeweight="1pt">
                  <v:textbox>
                    <w:txbxContent>
                      <w:p w14:paraId="446DB72E" w14:textId="77777777" w:rsidR="00AD7CF0" w:rsidRPr="009A585E" w:rsidRDefault="00AD7CF0" w:rsidP="00A970E5">
                        <w:pPr>
                          <w:jc w:val="center"/>
                          <w:rPr>
                            <w:sz w:val="18"/>
                            <w:szCs w:val="18"/>
                            <w14:textOutline w14:w="9525" w14:cap="rnd" w14:cmpd="sng" w14:algn="ctr">
                              <w14:solidFill>
                                <w14:srgbClr w14:val="000000"/>
                              </w14:solidFill>
                              <w14:prstDash w14:val="solid"/>
                              <w14:bevel/>
                            </w14:textOutline>
                          </w:rPr>
                        </w:pPr>
                      </w:p>
                      <w:p w14:paraId="40194816" w14:textId="77777777" w:rsidR="00AD7CF0" w:rsidRPr="009A585E" w:rsidRDefault="00AD7CF0" w:rsidP="00A970E5">
                        <w:pPr>
                          <w:jc w:val="center"/>
                          <w:rPr>
                            <w:sz w:val="18"/>
                            <w:szCs w:val="18"/>
                            <w14:textOutline w14:w="9525" w14:cap="rnd" w14:cmpd="sng" w14:algn="ctr">
                              <w14:solidFill>
                                <w14:srgbClr w14:val="000000"/>
                              </w14:solidFill>
                              <w14:prstDash w14:val="solid"/>
                              <w14:bevel/>
                            </w14:textOutline>
                          </w:rPr>
                        </w:pPr>
                      </w:p>
                    </w:txbxContent>
                  </v:textbox>
                </v:rect>
                <v:rect id="矩形 9" o:spid="_x0000_s1030" style="position:absolute;left:1722;top:132;width:37586;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" fillcolor="#b5d5a7" strokecolor="#70ad47" strokeweight=".5pt">
                  <v:fill color2="#9cca86" rotate="t" colors="0 #b5d5a7;.5 #aace99;1 #9cca86" focus="100%" type="gradient">
                    <o:fill v:ext="view" type="gradientUnscaled"/>
                  </v:fill>
                  <v:textbox>
                    <w:txbxContent>
                      <w:p w14:paraId="24EF4ECF" w14:textId="77777777" w:rsidR="00AD7CF0" w:rsidRPr="009A585E" w:rsidRDefault="00AD7CF0" w:rsidP="00A970E5">
                        <w:pPr>
                          <w:jc w:val="center"/>
                          <w:rPr>
                            <w:sz w:val="18"/>
                            <w:szCs w:val="18"/>
                            <w14:textOutline w14:w="9525" w14:cap="rnd" w14:cmpd="sng" w14:algn="ctr">
                              <w14:solidFill>
                                <w14:srgbClr w14:val="000000"/>
                              </w14:solidFill>
                              <w14:prstDash w14:val="solid"/>
                              <w14:bevel/>
                            </w14:textOutline>
                          </w:rPr>
                        </w:pPr>
                      </w:p>
                      <w:p w14:paraId="0BAF145F" w14:textId="77777777" w:rsidR="00AD7CF0" w:rsidRPr="009A585E" w:rsidRDefault="00AD7CF0" w:rsidP="00A970E5">
                        <w:pPr>
                          <w:jc w:val="center"/>
                          <w:rPr>
                            <w:sz w:val="18"/>
                            <w:szCs w:val="18"/>
                            <w14:textOutline w14:w="9525" w14:cap="rnd" w14:cmpd="sng" w14:algn="ctr">
                              <w14:solidFill>
                                <w14:srgbClr w14:val="000000"/>
                              </w14:solidFill>
                              <w14:prstDash w14:val="solid"/>
                              <w14:bevel/>
                            </w14:textOutline>
                          </w:rPr>
                        </w:pPr>
                      </w:p>
                    </w:txbxContent>
                  </v:textbox>
                </v:rect>
                <v:rect id="矩形 10" o:spid="_x0000_s1031" style="position:absolute;left:1501;top:4329;width:24569;height:23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" fillcolor="#a8b7df" strokecolor="#4472c4" strokeweight=".5pt">
                  <v:fill color2="#879ed7" rotate="t" colors="0 #a8b7df;.5 #9aabd9;1 #879ed7" focus="100%" type="gradient">
                    <o:fill v:ext="view" type="gradientUnscaled"/>
                  </v:fill>
                  <v:textbox>
                    <w:txbxContent>
                      <w:p w14:paraId="56AD4AB1" w14:textId="77777777" w:rsidR="00AD7CF0" w:rsidRPr="004B16FB" w:rsidRDefault="00AD7CF0" w:rsidP="00A970E5">
                        <w:pPr>
                          <w:jc w:val="center"/>
                          <w:rPr>
                            <w:sz w:val="18"/>
                            <w:szCs w:val="18"/>
                          </w:rPr>
                        </w:pPr>
                        <w:r>
                          <w:rPr>
                            <w:rFonts w:hint="eastAsia"/>
                            <w:sz w:val="18"/>
                            <w:szCs w:val="18"/>
                          </w:rPr>
                          <w:t>UE1</w:t>
                        </w:r>
                        <w:r>
                          <w:rPr>
                            <w:sz w:val="18"/>
                            <w:szCs w:val="18"/>
                          </w:rPr>
                          <w:t>:</w:t>
                        </w:r>
                        <w:r>
                          <w:rPr>
                            <w:rFonts w:hint="eastAsia"/>
                            <w:sz w:val="18"/>
                            <w:szCs w:val="18"/>
                          </w:rPr>
                          <w:t xml:space="preserve"> legacy channel bandwidth</w:t>
                        </w:r>
                      </w:p>
                    </w:txbxContent>
                  </v:textbox>
                </v:rect>
                <v:rect id="矩形 11" o:spid="_x0000_s1032" style="position:absolute;left:15195;top:7862;width:24568;height:2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" fillcolor="#a8b7df" strokecolor="#4472c4" strokeweight=".5pt">
                  <v:fill color2="#879ed7" rotate="t" colors="0 #a8b7df;.5 #9aabd9;1 #879ed7" focus="100%" type="gradient">
                    <o:fill v:ext="view" type="gradientUnscaled"/>
                  </v:fill>
                  <v:textbox>
                    <w:txbxContent>
                      <w:p w14:paraId="51173B65" w14:textId="77777777" w:rsidR="00AD7CF0" w:rsidRPr="004B16FB" w:rsidRDefault="00AD7CF0" w:rsidP="00A970E5">
                        <w:pPr>
                          <w:jc w:val="center"/>
                          <w:rPr>
                            <w:sz w:val="18"/>
                            <w:szCs w:val="18"/>
                          </w:rPr>
                        </w:pPr>
                        <w:r>
                          <w:rPr>
                            <w:rFonts w:hint="eastAsia"/>
                            <w:sz w:val="18"/>
                            <w:szCs w:val="18"/>
                          </w:rPr>
                          <w:t>UE2</w:t>
                        </w:r>
                        <w:r>
                          <w:rPr>
                            <w:sz w:val="18"/>
                            <w:szCs w:val="18"/>
                          </w:rPr>
                          <w:t>:</w:t>
                        </w:r>
                        <w:r>
                          <w:rPr>
                            <w:rFonts w:hint="eastAsia"/>
                            <w:sz w:val="18"/>
                            <w:szCs w:val="18"/>
                          </w:rPr>
                          <w:t xml:space="preserve"> legacy channel bandwidth</w:t>
                        </w:r>
                      </w:p>
                    </w:txbxContent>
                  </v:textbox>
                </v:rect>
                <v:rect id="矩形 15" o:spid="_x0000_s1033" style="position:absolute;left:13031;width:13912;height:23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" fillcolor="#81b861" strokecolor="#70ad47" strokeweight=".5pt">
                  <v:fill color2="#61a235" rotate="t" colors="0 #81b861;.5 #6fb242;1 #61a235" focus="100%" type="gradient">
                    <o:fill v:ext="view" type="gradientUnscaled"/>
                  </v:fill>
                  <v:textbox>
                    <w:txbxContent>
                      <w:p w14:paraId="034E7C65" w14:textId="77777777" w:rsidR="00AD7CF0" w:rsidRPr="004B16FB" w:rsidRDefault="00AD7CF0" w:rsidP="00A970E5">
                        <w:pPr>
                          <w:jc w:val="center"/>
                          <w:rPr>
                            <w:sz w:val="18"/>
                            <w:szCs w:val="18"/>
                          </w:rPr>
                        </w:pPr>
                        <w:r>
                          <w:rPr>
                            <w:sz w:val="18"/>
                            <w:szCs w:val="18"/>
                          </w:rPr>
                          <w:t>Overlapping CA for gNB</w:t>
                        </w:r>
                      </w:p>
                    </w:txbxContent>
                  </v:textbox>
                </v:rect>
              </v:group>
            </w:pict>
          </mc:Fallback>
        </mc:AlternateContent>
      </w:r>
    </w:p>
    <w:p w14:paraId="23074F9A" w14:textId="77777777" w:rsidR="00A970E5" w:rsidRPr="00A970E5" w:rsidRDefault="00A970E5" w:rsidP="00A970E5">
      <w:pPr>
        <w:widowControl/>
        <w:autoSpaceDE/>
        <w:autoSpaceDN/>
        <w:spacing w:after="180"/>
        <w:rPr>
          <w:sz w:val="20"/>
          <w:szCs w:val="20"/>
          <w:lang w:val="en-GB"/>
        </w:rPr>
      </w:pPr>
    </w:p>
    <w:p w14:paraId="6A857ADE" w14:textId="77777777" w:rsidR="00A970E5" w:rsidRPr="00A970E5" w:rsidRDefault="00A970E5" w:rsidP="00A970E5">
      <w:pPr>
        <w:widowControl/>
        <w:autoSpaceDE/>
        <w:autoSpaceDN/>
        <w:spacing w:after="180"/>
        <w:rPr>
          <w:sz w:val="20"/>
          <w:szCs w:val="20"/>
          <w:lang w:val="en-GB"/>
        </w:rPr>
      </w:pPr>
    </w:p>
    <w:p w14:paraId="1DC79222" w14:textId="77777777" w:rsidR="00A970E5" w:rsidRPr="00A970E5" w:rsidRDefault="00A970E5" w:rsidP="00A970E5">
      <w:pPr>
        <w:widowControl/>
        <w:autoSpaceDE/>
        <w:autoSpaceDN/>
        <w:spacing w:after="180"/>
        <w:rPr>
          <w:sz w:val="20"/>
          <w:szCs w:val="20"/>
          <w:lang w:val="en-GB"/>
        </w:rPr>
      </w:pPr>
    </w:p>
    <w:p w14:paraId="0C3DE305" w14:textId="77777777" w:rsidR="00A970E5" w:rsidRPr="00A970E5" w:rsidRDefault="00A970E5" w:rsidP="00A970E5">
      <w:pPr>
        <w:keepLines/>
        <w:widowControl/>
        <w:autoSpaceDE/>
        <w:autoSpaceDN/>
        <w:spacing w:after="240"/>
        <w:jc w:val="center"/>
        <w:rPr>
          <w:rFonts w:ascii="Arial" w:eastAsia="SimSun" w:hAnsi="Arial"/>
          <w:b/>
          <w:sz w:val="20"/>
          <w:szCs w:val="20"/>
          <w:lang w:val="en-GB"/>
        </w:rPr>
      </w:pPr>
      <w:r w:rsidRPr="00A970E5">
        <w:rPr>
          <w:rFonts w:ascii="Arial" w:eastAsia="SimSun" w:hAnsi="Arial"/>
          <w:b/>
          <w:sz w:val="20"/>
          <w:szCs w:val="20"/>
          <w:lang w:val="en-GB"/>
        </w:rPr>
        <w:t>Figure 6.2.3-1: Overlapping CA from network perspective</w:t>
      </w:r>
    </w:p>
    <w:p w14:paraId="3D3AE0ED" w14:textId="77777777" w:rsidR="00A970E5" w:rsidRPr="00A970E5" w:rsidRDefault="00A970E5" w:rsidP="00A970E5">
      <w:pPr>
        <w:widowControl/>
        <w:autoSpaceDE/>
        <w:autoSpaceDN/>
        <w:spacing w:after="180"/>
        <w:jc w:val="center"/>
        <w:rPr>
          <w:rFonts w:eastAsia="SimSun"/>
          <w:sz w:val="20"/>
          <w:szCs w:val="20"/>
          <w:lang w:val="en-GB"/>
        </w:rPr>
      </w:pPr>
    </w:p>
    <w:p w14:paraId="16D3C116" w14:textId="77777777" w:rsidR="00A970E5" w:rsidRPr="00A970E5" w:rsidRDefault="00A970E5" w:rsidP="00A970E5">
      <w:pPr>
        <w:widowControl/>
        <w:autoSpaceDE/>
        <w:autoSpaceDN/>
        <w:spacing w:after="180"/>
        <w:rPr>
          <w:sz w:val="20"/>
          <w:szCs w:val="20"/>
          <w:lang w:val="en-GB"/>
        </w:rPr>
      </w:pPr>
    </w:p>
    <w:p w14:paraId="54A32C6D" w14:textId="77777777" w:rsidR="00A970E5" w:rsidRPr="00A970E5" w:rsidRDefault="00A970E5" w:rsidP="00A970E5">
      <w:pPr>
        <w:widowControl/>
        <w:autoSpaceDE/>
        <w:autoSpaceDN/>
        <w:spacing w:after="180"/>
        <w:rPr>
          <w:sz w:val="20"/>
          <w:szCs w:val="20"/>
          <w:lang w:val="en-GB"/>
        </w:rPr>
      </w:pPr>
    </w:p>
    <w:p w14:paraId="12EC3DB9" w14:textId="77777777" w:rsidR="00A970E5" w:rsidRPr="00A970E5" w:rsidRDefault="00A970E5" w:rsidP="00A970E5">
      <w:pPr>
        <w:widowControl/>
        <w:autoSpaceDE/>
        <w:autoSpaceDN/>
        <w:spacing w:after="180"/>
        <w:rPr>
          <w:sz w:val="20"/>
          <w:szCs w:val="20"/>
          <w:lang w:val="en-GB"/>
        </w:rPr>
      </w:pPr>
    </w:p>
    <w:p w14:paraId="0C0899CF" w14:textId="77777777" w:rsidR="00A970E5" w:rsidRPr="00A970E5" w:rsidRDefault="00A970E5" w:rsidP="00A970E5">
      <w:pPr>
        <w:widowControl/>
        <w:autoSpaceDE/>
        <w:autoSpaceDN/>
        <w:spacing w:after="180"/>
        <w:jc w:val="center"/>
        <w:rPr>
          <w:b/>
          <w:sz w:val="20"/>
          <w:szCs w:val="20"/>
          <w:lang w:val="en-GB" w:eastAsia="zh-CN"/>
        </w:rPr>
      </w:pPr>
    </w:p>
    <w:p w14:paraId="41014522" w14:textId="77777777" w:rsidR="00A970E5" w:rsidRPr="00A970E5" w:rsidRDefault="00A970E5" w:rsidP="00A970E5">
      <w:pPr>
        <w:widowControl/>
        <w:autoSpaceDE/>
        <w:autoSpaceDN/>
        <w:spacing w:after="180"/>
        <w:jc w:val="center"/>
        <w:rPr>
          <w:b/>
          <w:sz w:val="20"/>
          <w:szCs w:val="20"/>
          <w:lang w:val="en-GB" w:eastAsia="zh-CN"/>
        </w:rPr>
      </w:pPr>
      <w:r w:rsidRPr="00A970E5">
        <w:rPr>
          <w:noProof/>
          <w:sz w:val="20"/>
          <w:szCs w:val="20"/>
        </w:rPr>
        <mc:AlternateContent>
          <mc:Choice Requires="wpg">
            <w:drawing>
              <wp:anchor distT="0" distB="0" distL="114300" distR="114300" simplePos="0" relativeHeight="251660288" behindDoc="0" locked="0" layoutInCell="1" allowOverlap="1" wp14:anchorId="75B9FA1F" wp14:editId="7ABD63C1">
                <wp:simplePos x="0" y="0"/>
                <wp:positionH relativeFrom="column">
                  <wp:posOffset>938530</wp:posOffset>
                </wp:positionH>
                <wp:positionV relativeFrom="paragraph">
                  <wp:posOffset>-7620</wp:posOffset>
                </wp:positionV>
                <wp:extent cx="4116898" cy="1295758"/>
                <wp:effectExtent l="0" t="0" r="17145" b="19050"/>
                <wp:wrapNone/>
                <wp:docPr id="12" name="组合 41"/>
                <wp:cNvGraphicFramePr/>
                <a:graphic xmlns:a="http://schemas.openxmlformats.org/drawingml/2006/main">
                  <a:graphicData uri="http://schemas.microsoft.com/office/word/2010/wordprocessingGroup">
                    <wpg:wgp>
                      <wpg:cNvGrpSpPr/>
                      <wpg:grpSpPr>
                        <a:xfrm>
                          <a:off x="0" y="0"/>
                          <a:ext cx="4116898" cy="1295758"/>
                          <a:chOff x="0" y="0"/>
                          <a:chExt cx="4116898" cy="1295758"/>
                        </a:xfrm>
                      </wpg:grpSpPr>
                      <wps:wsp>
                        <wps:cNvPr id="13" name="矩形 20"/>
                        <wps:cNvSpPr/>
                        <wps:spPr>
                          <a:xfrm>
                            <a:off x="0" y="344556"/>
                            <a:ext cx="4105910" cy="224155"/>
                          </a:xfrm>
                          <a:prstGeom prst="rect">
                            <a:avLst/>
                          </a:prstGeom>
                          <a:solidFill>
                            <a:sysClr val="window" lastClr="FFFFFF"/>
                          </a:solidFill>
                          <a:ln w="12700" cap="flat" cmpd="sng" algn="ctr">
                            <a:solidFill>
                              <a:srgbClr val="4472C4"/>
                            </a:solidFill>
                            <a:prstDash val="solid"/>
                            <a:miter lim="800000"/>
                          </a:ln>
                          <a:effectLst/>
                        </wps:spPr>
                        <wps:txbx>
                          <w:txbxContent>
                            <w:p w14:paraId="7506D4FA" w14:textId="77777777" w:rsidR="00AD7CF0" w:rsidRPr="009A585E" w:rsidRDefault="00AD7CF0" w:rsidP="00A970E5">
                              <w:pPr>
                                <w:jc w:val="center"/>
                                <w:rPr>
                                  <w:sz w:val="18"/>
                                  <w:szCs w:val="18"/>
                                  <w14:textOutline w14:w="9525" w14:cap="rnd" w14:cmpd="sng" w14:algn="ctr">
                                    <w14:solidFill>
                                      <w14:srgbClr w14:val="000000"/>
                                    </w14:solidFill>
                                    <w14:prstDash w14:val="solid"/>
                                    <w14:bevel/>
                                  </w14:textOutline>
                                </w:rPr>
                              </w:pPr>
                            </w:p>
                            <w:p w14:paraId="2225740F" w14:textId="77777777" w:rsidR="00AD7CF0" w:rsidRPr="009A585E" w:rsidRDefault="00AD7CF0" w:rsidP="00A970E5">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矩形 17"/>
                        <wps:cNvSpPr/>
                        <wps:spPr>
                          <a:xfrm>
                            <a:off x="4417" y="13252"/>
                            <a:ext cx="4105910" cy="224155"/>
                          </a:xfrm>
                          <a:prstGeom prst="rect">
                            <a:avLst/>
                          </a:prstGeom>
                          <a:solidFill>
                            <a:sysClr val="window" lastClr="FFFFFF"/>
                          </a:solidFill>
                          <a:ln w="12700" cap="flat" cmpd="sng" algn="ctr">
                            <a:solidFill>
                              <a:srgbClr val="4472C4"/>
                            </a:solidFill>
                            <a:prstDash val="solid"/>
                            <a:miter lim="800000"/>
                          </a:ln>
                          <a:effectLst/>
                        </wps:spPr>
                        <wps:txbx>
                          <w:txbxContent>
                            <w:p w14:paraId="11E229F6" w14:textId="77777777" w:rsidR="00AD7CF0" w:rsidRPr="009A585E" w:rsidRDefault="00AD7CF0" w:rsidP="00A970E5">
                              <w:pPr>
                                <w:jc w:val="center"/>
                                <w:rPr>
                                  <w:sz w:val="18"/>
                                  <w:szCs w:val="18"/>
                                  <w14:textOutline w14:w="9525" w14:cap="rnd" w14:cmpd="sng" w14:algn="ctr">
                                    <w14:solidFill>
                                      <w14:srgbClr w14:val="000000"/>
                                    </w14:solidFill>
                                    <w14:prstDash w14:val="solid"/>
                                    <w14:bevel/>
                                  </w14:textOutline>
                                </w:rPr>
                              </w:pPr>
                            </w:p>
                            <w:p w14:paraId="2C7072EC" w14:textId="77777777" w:rsidR="00AD7CF0" w:rsidRPr="009A585E" w:rsidRDefault="00AD7CF0" w:rsidP="00A970E5">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矩形 18"/>
                        <wps:cNvSpPr/>
                        <wps:spPr>
                          <a:xfrm>
                            <a:off x="176695" y="8834"/>
                            <a:ext cx="3758565" cy="224155"/>
                          </a:xfrm>
                          <a:prstGeom prst="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70F5962E" w14:textId="77777777" w:rsidR="00AD7CF0" w:rsidRPr="009A585E" w:rsidRDefault="00AD7CF0" w:rsidP="00A970E5">
                              <w:pPr>
                                <w:jc w:val="center"/>
                                <w:rPr>
                                  <w:sz w:val="18"/>
                                  <w:szCs w:val="18"/>
                                  <w14:textOutline w14:w="9525" w14:cap="rnd" w14:cmpd="sng" w14:algn="ctr">
                                    <w14:solidFill>
                                      <w14:srgbClr w14:val="000000"/>
                                    </w14:solidFill>
                                    <w14:prstDash w14:val="solid"/>
                                    <w14:bevel/>
                                  </w14:textOutline>
                                </w:rPr>
                              </w:pPr>
                            </w:p>
                            <w:p w14:paraId="188F69BC" w14:textId="77777777" w:rsidR="00AD7CF0" w:rsidRPr="009A585E" w:rsidRDefault="00AD7CF0" w:rsidP="00A970E5">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矩形 19"/>
                        <wps:cNvSpPr/>
                        <wps:spPr>
                          <a:xfrm>
                            <a:off x="1307547" y="0"/>
                            <a:ext cx="1391235" cy="235585"/>
                          </a:xfrm>
                          <a:prstGeom prst="rect">
                            <a:avLst/>
                          </a:prstGeom>
                          <a:gradFill rotWithShape="1">
                            <a:gsLst>
                              <a:gs pos="0">
                                <a:srgbClr val="70AD47">
                                  <a:satMod val="103000"/>
                                  <a:lumMod val="102000"/>
                                  <a:tint val="94000"/>
                                </a:srgbClr>
                              </a:gs>
                              <a:gs pos="50000">
                                <a:srgbClr val="70AD47">
                                  <a:satMod val="110000"/>
                                  <a:lumMod val="100000"/>
                                  <a:shade val="100000"/>
                                </a:srgbClr>
                              </a:gs>
                              <a:gs pos="100000">
                                <a:srgbClr val="70AD47">
                                  <a:lumMod val="99000"/>
                                  <a:satMod val="120000"/>
                                  <a:shade val="78000"/>
                                </a:srgbClr>
                              </a:gs>
                            </a:gsLst>
                            <a:lin ang="5400000" scaled="0"/>
                          </a:gradFill>
                          <a:ln w="6350" cap="flat" cmpd="sng" algn="ctr">
                            <a:solidFill>
                              <a:srgbClr val="70AD47"/>
                            </a:solidFill>
                            <a:prstDash val="solid"/>
                            <a:miter lim="800000"/>
                          </a:ln>
                          <a:effectLst/>
                        </wps:spPr>
                        <wps:txbx>
                          <w:txbxContent>
                            <w:p w14:paraId="50D8110F" w14:textId="77777777" w:rsidR="00AD7CF0" w:rsidRPr="004B16FB" w:rsidRDefault="00AD7CF0" w:rsidP="00A970E5">
                              <w:pPr>
                                <w:jc w:val="center"/>
                                <w:rPr>
                                  <w:sz w:val="18"/>
                                  <w:szCs w:val="18"/>
                                </w:rPr>
                              </w:pPr>
                              <w:r>
                                <w:rPr>
                                  <w:sz w:val="18"/>
                                  <w:szCs w:val="18"/>
                                </w:rPr>
                                <w:t>Overlapping CA for gNB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矩形 36"/>
                        <wps:cNvSpPr/>
                        <wps:spPr>
                          <a:xfrm>
                            <a:off x="167861" y="335721"/>
                            <a:ext cx="3775075" cy="235585"/>
                          </a:xfrm>
                          <a:prstGeom prst="rect">
                            <a:avLst/>
                          </a:prstGeom>
                          <a:gradFill rotWithShape="1">
                            <a:gsLst>
                              <a:gs pos="0">
                                <a:srgbClr val="4472C4">
                                  <a:lumMod val="110000"/>
                                  <a:satMod val="105000"/>
                                  <a:tint val="67000"/>
                                </a:srgbClr>
                              </a:gs>
                              <a:gs pos="50000">
                                <a:srgbClr val="4472C4">
                                  <a:lumMod val="105000"/>
                                  <a:satMod val="103000"/>
                                  <a:tint val="73000"/>
                                </a:srgbClr>
                              </a:gs>
                              <a:gs pos="100000">
                                <a:srgbClr val="4472C4">
                                  <a:lumMod val="105000"/>
                                  <a:satMod val="109000"/>
                                  <a:tint val="81000"/>
                                </a:srgbClr>
                              </a:gs>
                            </a:gsLst>
                            <a:lin ang="5400000" scaled="0"/>
                          </a:gradFill>
                          <a:ln w="6350" cap="flat" cmpd="sng" algn="ctr">
                            <a:solidFill>
                              <a:srgbClr val="4472C4"/>
                            </a:solidFill>
                            <a:prstDash val="solid"/>
                            <a:miter lim="800000"/>
                          </a:ln>
                          <a:effectLst/>
                        </wps:spPr>
                        <wps:txbx>
                          <w:txbxContent>
                            <w:p w14:paraId="0C135C65" w14:textId="77777777" w:rsidR="00AD7CF0" w:rsidRPr="004B16FB" w:rsidRDefault="00AD7CF0" w:rsidP="00A970E5">
                              <w:pPr>
                                <w:jc w:val="center"/>
                                <w:rPr>
                                  <w:sz w:val="18"/>
                                  <w:szCs w:val="18"/>
                                </w:rPr>
                              </w:pPr>
                              <w:r w:rsidRPr="00553C4B">
                                <w:rPr>
                                  <w:sz w:val="18"/>
                                  <w:szCs w:val="18"/>
                                </w:rPr>
                                <w:t>UE3: overlapping CA of CC1 and CC2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矩形 2"/>
                        <wps:cNvSpPr/>
                        <wps:spPr>
                          <a:xfrm>
                            <a:off x="1391478" y="1055756"/>
                            <a:ext cx="2725420" cy="224155"/>
                          </a:xfrm>
                          <a:prstGeom prst="rect">
                            <a:avLst/>
                          </a:prstGeom>
                          <a:solidFill>
                            <a:sysClr val="window" lastClr="FFFFFF"/>
                          </a:solidFill>
                          <a:ln w="12700" cap="flat" cmpd="sng" algn="ctr">
                            <a:solidFill>
                              <a:srgbClr val="4472C4"/>
                            </a:solidFill>
                            <a:prstDash val="dash"/>
                            <a:miter lim="800000"/>
                          </a:ln>
                          <a:effectLst/>
                        </wps:spPr>
                        <wps:txbx>
                          <w:txbxContent>
                            <w:p w14:paraId="5DCC5067" w14:textId="77777777" w:rsidR="00AD7CF0" w:rsidRPr="009A585E" w:rsidRDefault="00AD7CF0" w:rsidP="00A970E5">
                              <w:pPr>
                                <w:jc w:val="center"/>
                                <w:rPr>
                                  <w:sz w:val="18"/>
                                  <w:szCs w:val="18"/>
                                  <w14:textOutline w14:w="9525" w14:cap="rnd" w14:cmpd="sng" w14:algn="ctr">
                                    <w14:solidFill>
                                      <w14:srgbClr w14:val="000000"/>
                                    </w14:solidFill>
                                    <w14:prstDash w14:val="solid"/>
                                    <w14:bevel/>
                                  </w14:textOutline>
                                </w:rPr>
                              </w:pPr>
                            </w:p>
                            <w:p w14:paraId="023564BA" w14:textId="77777777" w:rsidR="00AD7CF0" w:rsidRPr="009A585E" w:rsidRDefault="00AD7CF0" w:rsidP="00A970E5">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矩形 37"/>
                        <wps:cNvSpPr/>
                        <wps:spPr>
                          <a:xfrm>
                            <a:off x="8834" y="702365"/>
                            <a:ext cx="2725420" cy="224155"/>
                          </a:xfrm>
                          <a:prstGeom prst="rect">
                            <a:avLst/>
                          </a:prstGeom>
                          <a:solidFill>
                            <a:sysClr val="window" lastClr="FFFFFF"/>
                          </a:solidFill>
                          <a:ln w="12700" cap="flat" cmpd="sng" algn="ctr">
                            <a:solidFill>
                              <a:srgbClr val="4472C4"/>
                            </a:solidFill>
                            <a:prstDash val="dash"/>
                            <a:miter lim="800000"/>
                          </a:ln>
                          <a:effectLst/>
                        </wps:spPr>
                        <wps:txbx>
                          <w:txbxContent>
                            <w:p w14:paraId="5565D6DC" w14:textId="77777777" w:rsidR="00AD7CF0" w:rsidRPr="009A585E" w:rsidRDefault="00AD7CF0" w:rsidP="00A970E5">
                              <w:pPr>
                                <w:jc w:val="center"/>
                                <w:rPr>
                                  <w:sz w:val="18"/>
                                  <w:szCs w:val="18"/>
                                  <w14:textOutline w14:w="9525" w14:cap="rnd" w14:cmpd="sng" w14:algn="ctr">
                                    <w14:solidFill>
                                      <w14:srgbClr w14:val="000000"/>
                                    </w14:solidFill>
                                    <w14:prstDash w14:val="solid"/>
                                    <w14:bevel/>
                                  </w14:textOutline>
                                </w:rPr>
                              </w:pPr>
                            </w:p>
                            <w:p w14:paraId="3EF0A4F8" w14:textId="77777777" w:rsidR="00AD7CF0" w:rsidRPr="009A585E" w:rsidRDefault="00AD7CF0" w:rsidP="00A970E5">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矩形 38"/>
                        <wps:cNvSpPr/>
                        <wps:spPr>
                          <a:xfrm>
                            <a:off x="145774" y="693530"/>
                            <a:ext cx="1758176" cy="23558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30F58FEB" w14:textId="77777777" w:rsidR="00AD7CF0" w:rsidRPr="004B16FB" w:rsidRDefault="00AD7CF0" w:rsidP="00A970E5">
                              <w:pPr>
                                <w:jc w:val="center"/>
                                <w:rPr>
                                  <w:sz w:val="18"/>
                                  <w:szCs w:val="18"/>
                                </w:rPr>
                              </w:pPr>
                              <w:r>
                                <w:rPr>
                                  <w:sz w:val="18"/>
                                  <w:szCs w:val="18"/>
                                </w:rPr>
                                <w:t>CC1: BWP#1</w:t>
                              </w:r>
                              <w:r>
                                <w:rPr>
                                  <w:rFonts w:hint="eastAsia"/>
                                  <w:sz w:val="18"/>
                                  <w:szCs w:val="18"/>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矩形 39"/>
                        <wps:cNvSpPr/>
                        <wps:spPr>
                          <a:xfrm>
                            <a:off x="1939234" y="1060173"/>
                            <a:ext cx="1999615" cy="23558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579EEB55" w14:textId="77777777" w:rsidR="00AD7CF0" w:rsidRPr="004B16FB" w:rsidRDefault="00AD7CF0" w:rsidP="00A970E5">
                              <w:pPr>
                                <w:jc w:val="center"/>
                                <w:rPr>
                                  <w:sz w:val="18"/>
                                  <w:szCs w:val="18"/>
                                </w:rPr>
                              </w:pPr>
                              <w:r>
                                <w:rPr>
                                  <w:sz w:val="18"/>
                                  <w:szCs w:val="18"/>
                                </w:rPr>
                                <w:t>CC2: BWP#2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75B9FA1F" id="组合 41" o:spid="_x0000_s1034" style="position:absolute;left:0;text-align:left;margin-left:73.9pt;margin-top:-.6pt;width:324.15pt;height:102.05pt;z-index:251660288" coordsize="41168,129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">
                <v:rect id="矩形 20" o:spid="_x0000_s1035" style="position:absolute;top:3445;width:41059;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" fillcolor="window" strokecolor="#4472c4" strokeweight="1pt">
                  <v:textbox>
                    <w:txbxContent>
                      <w:p w14:paraId="7506D4FA" w14:textId="77777777" w:rsidR="00AD7CF0" w:rsidRPr="009A585E" w:rsidRDefault="00AD7CF0" w:rsidP="00A970E5">
                        <w:pPr>
                          <w:jc w:val="center"/>
                          <w:rPr>
                            <w:sz w:val="18"/>
                            <w:szCs w:val="18"/>
                            <w14:textOutline w14:w="9525" w14:cap="rnd" w14:cmpd="sng" w14:algn="ctr">
                              <w14:solidFill>
                                <w14:srgbClr w14:val="000000"/>
                              </w14:solidFill>
                              <w14:prstDash w14:val="solid"/>
                              <w14:bevel/>
                            </w14:textOutline>
                          </w:rPr>
                        </w:pPr>
                      </w:p>
                      <w:p w14:paraId="2225740F" w14:textId="77777777" w:rsidR="00AD7CF0" w:rsidRPr="009A585E" w:rsidRDefault="00AD7CF0" w:rsidP="00A970E5">
                        <w:pPr>
                          <w:jc w:val="center"/>
                          <w:rPr>
                            <w:sz w:val="18"/>
                            <w:szCs w:val="18"/>
                            <w14:textOutline w14:w="9525" w14:cap="rnd" w14:cmpd="sng" w14:algn="ctr">
                              <w14:solidFill>
                                <w14:srgbClr w14:val="000000"/>
                              </w14:solidFill>
                              <w14:prstDash w14:val="solid"/>
                              <w14:bevel/>
                            </w14:textOutline>
                          </w:rPr>
                        </w:pPr>
                      </w:p>
                    </w:txbxContent>
                  </v:textbox>
                </v:rect>
                <v:rect id="矩形 17" o:spid="_x0000_s1036" style="position:absolute;left:44;top:132;width:41059;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" fillcolor="window" strokecolor="#4472c4" strokeweight="1pt">
                  <v:textbox>
                    <w:txbxContent>
                      <w:p w14:paraId="11E229F6" w14:textId="77777777" w:rsidR="00AD7CF0" w:rsidRPr="009A585E" w:rsidRDefault="00AD7CF0" w:rsidP="00A970E5">
                        <w:pPr>
                          <w:jc w:val="center"/>
                          <w:rPr>
                            <w:sz w:val="18"/>
                            <w:szCs w:val="18"/>
                            <w14:textOutline w14:w="9525" w14:cap="rnd" w14:cmpd="sng" w14:algn="ctr">
                              <w14:solidFill>
                                <w14:srgbClr w14:val="000000"/>
                              </w14:solidFill>
                              <w14:prstDash w14:val="solid"/>
                              <w14:bevel/>
                            </w14:textOutline>
                          </w:rPr>
                        </w:pPr>
                      </w:p>
                      <w:p w14:paraId="2C7072EC" w14:textId="77777777" w:rsidR="00AD7CF0" w:rsidRPr="009A585E" w:rsidRDefault="00AD7CF0" w:rsidP="00A970E5">
                        <w:pPr>
                          <w:jc w:val="center"/>
                          <w:rPr>
                            <w:sz w:val="18"/>
                            <w:szCs w:val="18"/>
                            <w14:textOutline w14:w="9525" w14:cap="rnd" w14:cmpd="sng" w14:algn="ctr">
                              <w14:solidFill>
                                <w14:srgbClr w14:val="000000"/>
                              </w14:solidFill>
                              <w14:prstDash w14:val="solid"/>
                              <w14:bevel/>
                            </w14:textOutline>
                          </w:rPr>
                        </w:pPr>
                      </w:p>
                    </w:txbxContent>
                  </v:textbox>
                </v:rect>
                <v:rect id="矩形 18" o:spid="_x0000_s1037" style="position:absolute;left:1766;top:88;width:37586;height:2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" fillcolor="#b5d5a7" strokecolor="#70ad47" strokeweight=".5pt">
                  <v:fill color2="#9cca86" rotate="t" colors="0 #b5d5a7;.5 #aace99;1 #9cca86" focus="100%" type="gradient">
                    <o:fill v:ext="view" type="gradientUnscaled"/>
                  </v:fill>
                  <v:textbox>
                    <w:txbxContent>
                      <w:p w14:paraId="70F5962E" w14:textId="77777777" w:rsidR="00AD7CF0" w:rsidRPr="009A585E" w:rsidRDefault="00AD7CF0" w:rsidP="00A970E5">
                        <w:pPr>
                          <w:jc w:val="center"/>
                          <w:rPr>
                            <w:sz w:val="18"/>
                            <w:szCs w:val="18"/>
                            <w14:textOutline w14:w="9525" w14:cap="rnd" w14:cmpd="sng" w14:algn="ctr">
                              <w14:solidFill>
                                <w14:srgbClr w14:val="000000"/>
                              </w14:solidFill>
                              <w14:prstDash w14:val="solid"/>
                              <w14:bevel/>
                            </w14:textOutline>
                          </w:rPr>
                        </w:pPr>
                      </w:p>
                      <w:p w14:paraId="188F69BC" w14:textId="77777777" w:rsidR="00AD7CF0" w:rsidRPr="009A585E" w:rsidRDefault="00AD7CF0" w:rsidP="00A970E5">
                        <w:pPr>
                          <w:jc w:val="center"/>
                          <w:rPr>
                            <w:sz w:val="18"/>
                            <w:szCs w:val="18"/>
                            <w14:textOutline w14:w="9525" w14:cap="rnd" w14:cmpd="sng" w14:algn="ctr">
                              <w14:solidFill>
                                <w14:srgbClr w14:val="000000"/>
                              </w14:solidFill>
                              <w14:prstDash w14:val="solid"/>
                              <w14:bevel/>
                            </w14:textOutline>
                          </w:rPr>
                        </w:pPr>
                      </w:p>
                    </w:txbxContent>
                  </v:textbox>
                </v:rect>
                <v:rect id="矩形 19" o:spid="_x0000_s1038" style="position:absolute;left:13075;width:13912;height:23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" fillcolor="#81b861" strokecolor="#70ad47" strokeweight=".5pt">
                  <v:fill color2="#61a235" rotate="t" colors="0 #81b861;.5 #6fb242;1 #61a235" focus="100%" type="gradient">
                    <o:fill v:ext="view" type="gradientUnscaled"/>
                  </v:fill>
                  <v:textbox>
                    <w:txbxContent>
                      <w:p w14:paraId="50D8110F" w14:textId="77777777" w:rsidR="00AD7CF0" w:rsidRPr="004B16FB" w:rsidRDefault="00AD7CF0" w:rsidP="00A970E5">
                        <w:pPr>
                          <w:jc w:val="center"/>
                          <w:rPr>
                            <w:sz w:val="18"/>
                            <w:szCs w:val="18"/>
                          </w:rPr>
                        </w:pPr>
                        <w:r>
                          <w:rPr>
                            <w:sz w:val="18"/>
                            <w:szCs w:val="18"/>
                          </w:rPr>
                          <w:t>Overlapping CA for gNB</w:t>
                        </w:r>
                      </w:p>
                    </w:txbxContent>
                  </v:textbox>
                </v:rect>
                <v:rect id="矩形 36" o:spid="_x0000_s1039" style="position:absolute;left:1678;top:3357;width:37751;height:2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" fillcolor="#a8b7df" strokecolor="#4472c4" strokeweight=".5pt">
                  <v:fill color2="#879ed7" rotate="t" colors="0 #a8b7df;.5 #9aabd9;1 #879ed7" focus="100%" type="gradient">
                    <o:fill v:ext="view" type="gradientUnscaled"/>
                  </v:fill>
                  <v:textbox>
                    <w:txbxContent>
                      <w:p w14:paraId="0C135C65" w14:textId="77777777" w:rsidR="00AD7CF0" w:rsidRPr="004B16FB" w:rsidRDefault="00AD7CF0" w:rsidP="00A970E5">
                        <w:pPr>
                          <w:jc w:val="center"/>
                          <w:rPr>
                            <w:sz w:val="18"/>
                            <w:szCs w:val="18"/>
                          </w:rPr>
                        </w:pPr>
                        <w:r w:rsidRPr="00553C4B">
                          <w:rPr>
                            <w:sz w:val="18"/>
                            <w:szCs w:val="18"/>
                          </w:rPr>
                          <w:t>UE3: overlapping CA of CC1 and CC2</w:t>
                        </w:r>
                      </w:p>
                    </w:txbxContent>
                  </v:textbox>
                </v:rect>
                <v:rect id="矩形 2" o:spid="_x0000_s1040" style="position:absolute;left:13914;top:10557;width:27254;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" fillcolor="window" strokecolor="#4472c4" strokeweight="1pt">
                  <v:stroke dashstyle="dash"/>
                  <v:textbox>
                    <w:txbxContent>
                      <w:p w14:paraId="5DCC5067" w14:textId="77777777" w:rsidR="00AD7CF0" w:rsidRPr="009A585E" w:rsidRDefault="00AD7CF0" w:rsidP="00A970E5">
                        <w:pPr>
                          <w:jc w:val="center"/>
                          <w:rPr>
                            <w:sz w:val="18"/>
                            <w:szCs w:val="18"/>
                            <w14:textOutline w14:w="9525" w14:cap="rnd" w14:cmpd="sng" w14:algn="ctr">
                              <w14:solidFill>
                                <w14:srgbClr w14:val="000000"/>
                              </w14:solidFill>
                              <w14:prstDash w14:val="solid"/>
                              <w14:bevel/>
                            </w14:textOutline>
                          </w:rPr>
                        </w:pPr>
                      </w:p>
                      <w:p w14:paraId="023564BA" w14:textId="77777777" w:rsidR="00AD7CF0" w:rsidRPr="009A585E" w:rsidRDefault="00AD7CF0" w:rsidP="00A970E5">
                        <w:pPr>
                          <w:jc w:val="center"/>
                          <w:rPr>
                            <w:sz w:val="18"/>
                            <w:szCs w:val="18"/>
                            <w14:textOutline w14:w="9525" w14:cap="rnd" w14:cmpd="sng" w14:algn="ctr">
                              <w14:solidFill>
                                <w14:srgbClr w14:val="000000"/>
                              </w14:solidFill>
                              <w14:prstDash w14:val="solid"/>
                              <w14:bevel/>
                            </w14:textOutline>
                          </w:rPr>
                        </w:pPr>
                      </w:p>
                    </w:txbxContent>
                  </v:textbox>
                </v:rect>
                <v:rect id="矩形 37" o:spid="_x0000_s1041" style="position:absolute;left:88;top:7023;width:27254;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" fillcolor="window" strokecolor="#4472c4" strokeweight="1pt">
                  <v:stroke dashstyle="dash"/>
                  <v:textbox>
                    <w:txbxContent>
                      <w:p w14:paraId="5565D6DC" w14:textId="77777777" w:rsidR="00AD7CF0" w:rsidRPr="009A585E" w:rsidRDefault="00AD7CF0" w:rsidP="00A970E5">
                        <w:pPr>
                          <w:jc w:val="center"/>
                          <w:rPr>
                            <w:sz w:val="18"/>
                            <w:szCs w:val="18"/>
                            <w14:textOutline w14:w="9525" w14:cap="rnd" w14:cmpd="sng" w14:algn="ctr">
                              <w14:solidFill>
                                <w14:srgbClr w14:val="000000"/>
                              </w14:solidFill>
                              <w14:prstDash w14:val="solid"/>
                              <w14:bevel/>
                            </w14:textOutline>
                          </w:rPr>
                        </w:pPr>
                      </w:p>
                      <w:p w14:paraId="3EF0A4F8" w14:textId="77777777" w:rsidR="00AD7CF0" w:rsidRPr="009A585E" w:rsidRDefault="00AD7CF0" w:rsidP="00A970E5">
                        <w:pPr>
                          <w:jc w:val="center"/>
                          <w:rPr>
                            <w:sz w:val="18"/>
                            <w:szCs w:val="18"/>
                            <w14:textOutline w14:w="9525" w14:cap="rnd" w14:cmpd="sng" w14:algn="ctr">
                              <w14:solidFill>
                                <w14:srgbClr w14:val="000000"/>
                              </w14:solidFill>
                              <w14:prstDash w14:val="solid"/>
                              <w14:bevel/>
                            </w14:textOutline>
                          </w:rPr>
                        </w:pPr>
                      </w:p>
                    </w:txbxContent>
                  </v:textbox>
                </v:rect>
                <v:rect id="矩形 38" o:spid="_x0000_s1042" style="position:absolute;left:1457;top:6935;width:17582;height:2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" fillcolor="#d2d2d2" strokecolor="#a5a5a5" strokeweight=".5pt">
                  <v:fill color2="silver" rotate="t" colors="0 #d2d2d2;.5 #c8c8c8;1 silver" focus="100%" type="gradient">
                    <o:fill v:ext="view" type="gradientUnscaled"/>
                  </v:fill>
                  <v:textbox>
                    <w:txbxContent>
                      <w:p w14:paraId="30F58FEB" w14:textId="77777777" w:rsidR="00AD7CF0" w:rsidRPr="004B16FB" w:rsidRDefault="00AD7CF0" w:rsidP="00A970E5">
                        <w:pPr>
                          <w:jc w:val="center"/>
                          <w:rPr>
                            <w:sz w:val="18"/>
                            <w:szCs w:val="18"/>
                          </w:rPr>
                        </w:pPr>
                        <w:r>
                          <w:rPr>
                            <w:sz w:val="18"/>
                            <w:szCs w:val="18"/>
                          </w:rPr>
                          <w:t>CC1: BWP#1</w:t>
                        </w:r>
                        <w:r>
                          <w:rPr>
                            <w:rFonts w:hint="eastAsia"/>
                            <w:sz w:val="18"/>
                            <w:szCs w:val="18"/>
                          </w:rPr>
                          <w:t xml:space="preserve"> </w:t>
                        </w:r>
                      </w:p>
                    </w:txbxContent>
                  </v:textbox>
                </v:rect>
                <v:rect id="矩形 39" o:spid="_x0000_s1043" style="position:absolute;left:19392;top:10601;width:19996;height:2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" fillcolor="#d2d2d2" strokecolor="#a5a5a5" strokeweight=".5pt">
                  <v:fill color2="silver" rotate="t" colors="0 #d2d2d2;.5 #c8c8c8;1 silver" focus="100%" type="gradient">
                    <o:fill v:ext="view" type="gradientUnscaled"/>
                  </v:fill>
                  <v:textbox>
                    <w:txbxContent>
                      <w:p w14:paraId="579EEB55" w14:textId="77777777" w:rsidR="00AD7CF0" w:rsidRPr="004B16FB" w:rsidRDefault="00AD7CF0" w:rsidP="00A970E5">
                        <w:pPr>
                          <w:jc w:val="center"/>
                          <w:rPr>
                            <w:sz w:val="18"/>
                            <w:szCs w:val="18"/>
                          </w:rPr>
                        </w:pPr>
                        <w:r>
                          <w:rPr>
                            <w:sz w:val="18"/>
                            <w:szCs w:val="18"/>
                          </w:rPr>
                          <w:t>CC2: BWP#2</w:t>
                        </w:r>
                      </w:p>
                    </w:txbxContent>
                  </v:textbox>
                </v:rect>
              </v:group>
            </w:pict>
          </mc:Fallback>
        </mc:AlternateContent>
      </w:r>
    </w:p>
    <w:p w14:paraId="68C60643" w14:textId="77777777" w:rsidR="00A970E5" w:rsidRPr="00A970E5" w:rsidRDefault="00A970E5" w:rsidP="00A970E5">
      <w:pPr>
        <w:widowControl/>
        <w:autoSpaceDE/>
        <w:autoSpaceDN/>
        <w:spacing w:after="180"/>
        <w:jc w:val="center"/>
        <w:rPr>
          <w:b/>
          <w:sz w:val="20"/>
          <w:szCs w:val="20"/>
          <w:lang w:val="en-GB" w:eastAsia="zh-CN"/>
        </w:rPr>
      </w:pPr>
    </w:p>
    <w:p w14:paraId="0FEB1B2C" w14:textId="77777777" w:rsidR="00A970E5" w:rsidRPr="00A970E5" w:rsidRDefault="00A970E5" w:rsidP="00A970E5">
      <w:pPr>
        <w:keepLines/>
        <w:widowControl/>
        <w:autoSpaceDE/>
        <w:autoSpaceDN/>
        <w:spacing w:after="240"/>
        <w:jc w:val="center"/>
        <w:rPr>
          <w:rFonts w:ascii="Arial" w:hAnsi="Arial"/>
          <w:b/>
          <w:sz w:val="20"/>
          <w:szCs w:val="20"/>
          <w:lang w:val="en-GB" w:eastAsia="zh-CN"/>
        </w:rPr>
      </w:pPr>
    </w:p>
    <w:p w14:paraId="497E30DD" w14:textId="77777777" w:rsidR="00A970E5" w:rsidRPr="00A970E5" w:rsidRDefault="00A970E5" w:rsidP="00A970E5">
      <w:pPr>
        <w:keepLines/>
        <w:widowControl/>
        <w:autoSpaceDE/>
        <w:autoSpaceDN/>
        <w:spacing w:after="240"/>
        <w:jc w:val="center"/>
        <w:rPr>
          <w:rFonts w:ascii="Arial" w:hAnsi="Arial"/>
          <w:b/>
          <w:sz w:val="20"/>
          <w:szCs w:val="20"/>
          <w:lang w:val="en-GB" w:eastAsia="zh-CN"/>
        </w:rPr>
      </w:pPr>
    </w:p>
    <w:p w14:paraId="09256BE0" w14:textId="77777777" w:rsidR="00A970E5" w:rsidRPr="00A970E5" w:rsidRDefault="00A970E5" w:rsidP="00A970E5">
      <w:pPr>
        <w:keepLines/>
        <w:widowControl/>
        <w:autoSpaceDE/>
        <w:autoSpaceDN/>
        <w:spacing w:after="240"/>
        <w:jc w:val="center"/>
        <w:rPr>
          <w:rFonts w:ascii="Arial" w:hAnsi="Arial"/>
          <w:b/>
          <w:sz w:val="20"/>
          <w:szCs w:val="20"/>
          <w:lang w:val="en-GB" w:eastAsia="zh-CN"/>
        </w:rPr>
      </w:pPr>
    </w:p>
    <w:p w14:paraId="7BA81ED4" w14:textId="77777777" w:rsidR="00A970E5" w:rsidRPr="00A970E5" w:rsidRDefault="00A970E5" w:rsidP="00A970E5">
      <w:pPr>
        <w:keepLines/>
        <w:widowControl/>
        <w:autoSpaceDE/>
        <w:autoSpaceDN/>
        <w:spacing w:after="240"/>
        <w:jc w:val="center"/>
        <w:rPr>
          <w:rFonts w:ascii="Arial" w:eastAsia="SimSun" w:hAnsi="Arial"/>
          <w:b/>
          <w:sz w:val="20"/>
          <w:szCs w:val="20"/>
          <w:lang w:val="en-GB"/>
        </w:rPr>
      </w:pPr>
      <w:r w:rsidRPr="00A970E5">
        <w:rPr>
          <w:rFonts w:ascii="Arial" w:hAnsi="Arial" w:hint="eastAsia"/>
          <w:b/>
          <w:sz w:val="20"/>
          <w:szCs w:val="20"/>
          <w:lang w:val="en-GB" w:eastAsia="zh-CN"/>
        </w:rPr>
        <w:t>F</w:t>
      </w:r>
      <w:r w:rsidRPr="00A970E5">
        <w:rPr>
          <w:rFonts w:ascii="Arial" w:hAnsi="Arial"/>
          <w:b/>
          <w:sz w:val="20"/>
          <w:szCs w:val="20"/>
          <w:lang w:val="en-GB" w:eastAsia="zh-CN"/>
        </w:rPr>
        <w:t xml:space="preserve">igure 6.2.3-2: </w:t>
      </w:r>
      <w:r w:rsidRPr="00A970E5">
        <w:rPr>
          <w:rFonts w:ascii="Arial" w:eastAsia="SimSun" w:hAnsi="Arial"/>
          <w:b/>
          <w:sz w:val="20"/>
          <w:szCs w:val="20"/>
          <w:lang w:val="en-GB"/>
        </w:rPr>
        <w:t>Overlapping CA from UE perspective</w:t>
      </w:r>
    </w:p>
    <w:p w14:paraId="7BB39C87" w14:textId="77777777" w:rsidR="00A970E5" w:rsidRPr="00A970E5" w:rsidRDefault="00A970E5" w:rsidP="00A970E5">
      <w:pPr>
        <w:widowControl/>
        <w:autoSpaceDE/>
        <w:autoSpaceDN/>
        <w:spacing w:after="180"/>
        <w:rPr>
          <w:sz w:val="20"/>
          <w:szCs w:val="20"/>
          <w:lang w:val="en-GB" w:eastAsia="zh-CN"/>
        </w:rPr>
      </w:pPr>
      <w:r w:rsidRPr="00A970E5">
        <w:rPr>
          <w:sz w:val="20"/>
          <w:szCs w:val="20"/>
          <w:lang w:val="en-GB" w:eastAsia="zh-CN"/>
        </w:rPr>
        <w:t>In summary,</w:t>
      </w:r>
    </w:p>
    <w:p w14:paraId="3488EE70" w14:textId="77777777" w:rsidR="00A970E5" w:rsidRPr="00A970E5" w:rsidRDefault="00A970E5" w:rsidP="00A970E5">
      <w:pPr>
        <w:widowControl/>
        <w:autoSpaceDE/>
        <w:autoSpaceDN/>
        <w:spacing w:after="180"/>
        <w:ind w:left="568" w:hanging="284"/>
        <w:rPr>
          <w:sz w:val="20"/>
          <w:szCs w:val="20"/>
          <w:lang w:val="en-GB" w:eastAsia="zh-CN"/>
        </w:rPr>
      </w:pPr>
      <w:r w:rsidRPr="00A970E5">
        <w:rPr>
          <w:sz w:val="20"/>
          <w:szCs w:val="20"/>
          <w:lang w:val="en-GB" w:eastAsia="zh-CN"/>
        </w:rPr>
        <w:t>-</w:t>
      </w:r>
      <w:r w:rsidRPr="00A970E5">
        <w:rPr>
          <w:sz w:val="20"/>
          <w:szCs w:val="20"/>
          <w:lang w:val="en-GB" w:eastAsia="zh-CN"/>
        </w:rPr>
        <w:tab/>
        <w:t xml:space="preserve">No new gNB channel bandwidth is required </w:t>
      </w:r>
    </w:p>
    <w:p w14:paraId="04302139" w14:textId="77777777" w:rsidR="00A970E5" w:rsidRPr="00A970E5" w:rsidRDefault="00A970E5" w:rsidP="00A970E5">
      <w:pPr>
        <w:widowControl/>
        <w:autoSpaceDE/>
        <w:autoSpaceDN/>
        <w:spacing w:after="180"/>
        <w:ind w:left="568" w:hanging="284"/>
        <w:rPr>
          <w:sz w:val="20"/>
          <w:szCs w:val="20"/>
          <w:lang w:val="en-GB" w:eastAsia="zh-CN"/>
        </w:rPr>
      </w:pPr>
      <w:r w:rsidRPr="00A970E5">
        <w:rPr>
          <w:sz w:val="20"/>
          <w:szCs w:val="20"/>
          <w:lang w:val="en-GB" w:eastAsia="zh-CN"/>
        </w:rPr>
        <w:t>-</w:t>
      </w:r>
      <w:r w:rsidRPr="00A970E5">
        <w:rPr>
          <w:sz w:val="20"/>
          <w:szCs w:val="20"/>
          <w:lang w:val="en-GB" w:eastAsia="zh-CN"/>
        </w:rPr>
        <w:tab/>
        <w:t xml:space="preserve">Legacy UE using </w:t>
      </w:r>
      <w:r w:rsidRPr="00A970E5">
        <w:rPr>
          <w:sz w:val="20"/>
          <w:szCs w:val="20"/>
          <w:lang w:val="en-GB"/>
        </w:rPr>
        <w:t>existing lower</w:t>
      </w:r>
      <w:r w:rsidRPr="00A970E5">
        <w:rPr>
          <w:i/>
          <w:iCs/>
          <w:sz w:val="20"/>
          <w:szCs w:val="20"/>
          <w:lang w:val="en-GB"/>
        </w:rPr>
        <w:t xml:space="preserve"> </w:t>
      </w:r>
      <w:r w:rsidRPr="00A970E5">
        <w:rPr>
          <w:sz w:val="20"/>
          <w:szCs w:val="20"/>
          <w:lang w:val="en-GB"/>
        </w:rPr>
        <w:t>regular NR channel bandwidth</w:t>
      </w:r>
      <w:r w:rsidRPr="00A970E5">
        <w:rPr>
          <w:sz w:val="20"/>
          <w:szCs w:val="20"/>
          <w:lang w:val="en-GB" w:eastAsia="zh-CN"/>
        </w:rPr>
        <w:t xml:space="preserve"> can operate in either carrier</w:t>
      </w:r>
    </w:p>
    <w:p w14:paraId="457735B7" w14:textId="77777777" w:rsidR="00A970E5" w:rsidRPr="00A970E5" w:rsidRDefault="00A970E5" w:rsidP="00A970E5">
      <w:pPr>
        <w:widowControl/>
        <w:autoSpaceDE/>
        <w:autoSpaceDN/>
        <w:spacing w:after="180"/>
        <w:ind w:left="568" w:hanging="284"/>
        <w:rPr>
          <w:sz w:val="20"/>
          <w:szCs w:val="20"/>
          <w:lang w:val="en-GB" w:eastAsia="zh-CN"/>
        </w:rPr>
      </w:pPr>
      <w:r w:rsidRPr="00A970E5">
        <w:rPr>
          <w:sz w:val="20"/>
          <w:szCs w:val="20"/>
          <w:lang w:eastAsia="zh-CN"/>
        </w:rPr>
        <w:t>-</w:t>
      </w:r>
      <w:r w:rsidRPr="00A970E5">
        <w:rPr>
          <w:sz w:val="20"/>
          <w:szCs w:val="20"/>
          <w:lang w:eastAsia="zh-CN"/>
        </w:rPr>
        <w:tab/>
        <w:t>Overlapping CA approach needs to have PRB grid alignment between overlapping CCs</w:t>
      </w:r>
    </w:p>
    <w:p w14:paraId="09547531" w14:textId="77777777" w:rsidR="00A970E5" w:rsidRPr="00A970E5" w:rsidRDefault="00A970E5" w:rsidP="00A970E5">
      <w:pPr>
        <w:widowControl/>
        <w:autoSpaceDE/>
        <w:autoSpaceDN/>
        <w:spacing w:after="180"/>
        <w:ind w:left="568" w:hanging="284"/>
        <w:rPr>
          <w:sz w:val="20"/>
          <w:szCs w:val="20"/>
          <w:lang w:val="en-GB"/>
        </w:rPr>
      </w:pPr>
      <w:r w:rsidRPr="00A970E5">
        <w:rPr>
          <w:sz w:val="20"/>
          <w:szCs w:val="20"/>
          <w:lang w:val="en-GB"/>
        </w:rPr>
        <w:t>-</w:t>
      </w:r>
      <w:r w:rsidRPr="00A970E5">
        <w:rPr>
          <w:sz w:val="20"/>
          <w:szCs w:val="20"/>
          <w:lang w:val="en-GB"/>
        </w:rPr>
        <w:tab/>
        <w:t>UE perspective, overlapping CA is optional supported in DL only</w:t>
      </w:r>
    </w:p>
    <w:p w14:paraId="082085C3" w14:textId="77777777" w:rsidR="00A970E5" w:rsidRPr="00A970E5" w:rsidRDefault="00A970E5" w:rsidP="00A970E5">
      <w:pPr>
        <w:widowControl/>
        <w:autoSpaceDE/>
        <w:autoSpaceDN/>
        <w:spacing w:after="180"/>
        <w:rPr>
          <w:sz w:val="20"/>
          <w:szCs w:val="20"/>
          <w:lang w:val="en-GB" w:eastAsia="zh-CN"/>
        </w:rPr>
      </w:pPr>
      <w:r w:rsidRPr="00A970E5">
        <w:rPr>
          <w:sz w:val="20"/>
          <w:szCs w:val="20"/>
          <w:lang w:val="en-GB"/>
        </w:rPr>
        <w:tab/>
        <w:t>-</w:t>
      </w:r>
      <w:r w:rsidRPr="00A970E5">
        <w:rPr>
          <w:sz w:val="20"/>
          <w:szCs w:val="20"/>
          <w:lang w:val="en-GB"/>
        </w:rPr>
        <w:tab/>
        <w:t>Irregular bandwidth utilizing overlapping CA approach cannot be combined with NR CA combinations</w:t>
      </w:r>
    </w:p>
    <w:p w14:paraId="62B83CB7" w14:textId="77777777" w:rsidR="00A970E5" w:rsidRPr="00A970E5" w:rsidRDefault="00A970E5" w:rsidP="00A970E5">
      <w:pPr>
        <w:keepNext/>
        <w:keepLines/>
        <w:widowControl/>
        <w:autoSpaceDE/>
        <w:autoSpaceDN/>
        <w:spacing w:before="180" w:after="180"/>
        <w:ind w:left="1134" w:hanging="1134"/>
        <w:outlineLvl w:val="1"/>
        <w:rPr>
          <w:rFonts w:ascii="Arial" w:hAnsi="Arial"/>
          <w:sz w:val="32"/>
          <w:szCs w:val="20"/>
          <w:lang w:val="en-GB"/>
        </w:rPr>
      </w:pPr>
      <w:r w:rsidRPr="00A970E5">
        <w:rPr>
          <w:rFonts w:ascii="Arial" w:hAnsi="Arial"/>
          <w:sz w:val="32"/>
          <w:szCs w:val="20"/>
          <w:lang w:val="en-GB"/>
        </w:rPr>
        <w:lastRenderedPageBreak/>
        <w:t>6.3</w:t>
      </w:r>
      <w:r w:rsidRPr="00A970E5">
        <w:rPr>
          <w:rFonts w:ascii="Arial" w:hAnsi="Arial"/>
          <w:sz w:val="32"/>
          <w:szCs w:val="20"/>
          <w:lang w:val="en-GB"/>
        </w:rPr>
        <w:tab/>
        <w:t>Complexity and efficiency study</w:t>
      </w:r>
    </w:p>
    <w:p w14:paraId="50FE1F22" w14:textId="77777777" w:rsidR="00A970E5" w:rsidRPr="00A970E5" w:rsidRDefault="00A970E5" w:rsidP="00A970E5">
      <w:pPr>
        <w:keepNext/>
        <w:keepLines/>
        <w:widowControl/>
        <w:autoSpaceDE/>
        <w:autoSpaceDN/>
        <w:spacing w:before="120" w:after="180"/>
        <w:ind w:left="1418" w:hanging="1418"/>
        <w:outlineLvl w:val="3"/>
        <w:rPr>
          <w:rFonts w:ascii="Arial" w:hAnsi="Arial"/>
          <w:sz w:val="24"/>
          <w:szCs w:val="20"/>
          <w:lang w:val="en-GB"/>
        </w:rPr>
      </w:pPr>
      <w:r w:rsidRPr="00A970E5">
        <w:rPr>
          <w:rFonts w:ascii="Arial" w:hAnsi="Arial"/>
          <w:sz w:val="24"/>
          <w:szCs w:val="20"/>
          <w:lang w:val="en-GB"/>
        </w:rPr>
        <w:t>6.3.1</w:t>
      </w:r>
      <w:r w:rsidRPr="00A970E5">
        <w:rPr>
          <w:rFonts w:ascii="Arial" w:hAnsi="Arial"/>
          <w:sz w:val="24"/>
          <w:szCs w:val="20"/>
          <w:lang w:val="en-GB"/>
        </w:rPr>
        <w:tab/>
        <w:t>Combined UE CBW (one cell)</w:t>
      </w:r>
    </w:p>
    <w:p w14:paraId="3FFD2F59" w14:textId="77777777" w:rsidR="00A970E5" w:rsidRPr="00A970E5" w:rsidRDefault="00A970E5" w:rsidP="00A970E5">
      <w:pPr>
        <w:widowControl/>
        <w:autoSpaceDE/>
        <w:autoSpaceDN/>
        <w:spacing w:after="180"/>
        <w:ind w:left="568" w:hanging="284"/>
        <w:rPr>
          <w:sz w:val="20"/>
          <w:szCs w:val="20"/>
          <w:lang w:val="en-GB"/>
        </w:rPr>
      </w:pPr>
      <w:r w:rsidRPr="00A970E5">
        <w:rPr>
          <w:sz w:val="20"/>
          <w:szCs w:val="20"/>
          <w:lang w:val="en-GB"/>
        </w:rPr>
        <w:t>-</w:t>
      </w:r>
      <w:r w:rsidRPr="00A970E5">
        <w:rPr>
          <w:sz w:val="20"/>
          <w:szCs w:val="20"/>
          <w:lang w:val="en-GB"/>
        </w:rPr>
        <w:tab/>
        <w:t>Does not require new channel filters for UE and gNB to be designed and tested</w:t>
      </w:r>
    </w:p>
    <w:p w14:paraId="6F0E348F" w14:textId="77777777" w:rsidR="00A970E5" w:rsidRPr="00A970E5" w:rsidRDefault="00A970E5" w:rsidP="00A970E5">
      <w:pPr>
        <w:widowControl/>
        <w:autoSpaceDE/>
        <w:autoSpaceDN/>
        <w:spacing w:after="180"/>
        <w:ind w:left="568" w:hanging="284"/>
        <w:rPr>
          <w:sz w:val="20"/>
          <w:szCs w:val="20"/>
          <w:lang w:val="en-GB"/>
        </w:rPr>
      </w:pPr>
      <w:r w:rsidRPr="00A970E5">
        <w:rPr>
          <w:sz w:val="20"/>
          <w:szCs w:val="20"/>
          <w:lang w:val="en-GB"/>
        </w:rPr>
        <w:t>-</w:t>
      </w:r>
      <w:r w:rsidRPr="00A970E5">
        <w:rPr>
          <w:sz w:val="20"/>
          <w:szCs w:val="20"/>
          <w:lang w:val="en-GB"/>
        </w:rPr>
        <w:tab/>
        <w:t>Requires support of two RF carriers phase aligned on the Tx side to ensure phase continuity on the Rx side</w:t>
      </w:r>
    </w:p>
    <w:p w14:paraId="0F0339E1" w14:textId="6D244E67" w:rsidR="00A970E5" w:rsidRPr="00A970E5" w:rsidRDefault="00A970E5" w:rsidP="00A970E5">
      <w:pPr>
        <w:widowControl/>
        <w:autoSpaceDE/>
        <w:autoSpaceDN/>
        <w:spacing w:after="180"/>
        <w:ind w:left="568" w:hanging="284"/>
        <w:rPr>
          <w:sz w:val="20"/>
          <w:szCs w:val="20"/>
          <w:lang w:val="en-GB"/>
        </w:rPr>
      </w:pPr>
      <w:r w:rsidRPr="00A970E5">
        <w:rPr>
          <w:sz w:val="20"/>
          <w:szCs w:val="20"/>
          <w:lang w:val="en-GB"/>
        </w:rPr>
        <w:t>-</w:t>
      </w:r>
      <w:r w:rsidRPr="00A970E5">
        <w:rPr>
          <w:sz w:val="20"/>
          <w:szCs w:val="20"/>
          <w:lang w:val="en-GB"/>
        </w:rPr>
        <w:tab/>
        <w:t xml:space="preserve">Requires split of the irregular bandwidth into two sets of PRBs that may be filtered through the next smaller bandwidth after which the signal is combined at </w:t>
      </w:r>
      <w:ins w:id="71" w:author="Angelow, Iwajlo (Nokia - US/Naperville)" w:date="2022-02-11T12:46:00Z">
        <w:r w:rsidR="00477699">
          <w:rPr>
            <w:sz w:val="20"/>
            <w:szCs w:val="20"/>
            <w:lang w:val="en-GB"/>
          </w:rPr>
          <w:t xml:space="preserve">the receiver’s </w:t>
        </w:r>
      </w:ins>
      <w:r w:rsidRPr="00A970E5">
        <w:rPr>
          <w:sz w:val="20"/>
          <w:szCs w:val="20"/>
          <w:lang w:val="en-GB"/>
        </w:rPr>
        <w:t xml:space="preserve">baseband as a single carrier. For such processing, UE may benefit from supporting intra-band non-contiguous CA. </w:t>
      </w:r>
    </w:p>
    <w:p w14:paraId="09D01DD2" w14:textId="5ECF64EB" w:rsidR="00A970E5" w:rsidRPr="00A970E5" w:rsidRDefault="00A970E5" w:rsidP="00A970E5">
      <w:pPr>
        <w:widowControl/>
        <w:autoSpaceDE/>
        <w:autoSpaceDN/>
        <w:spacing w:after="180"/>
        <w:ind w:left="568" w:hanging="284"/>
        <w:rPr>
          <w:sz w:val="20"/>
          <w:szCs w:val="20"/>
          <w:lang w:val="en-GB"/>
        </w:rPr>
      </w:pPr>
      <w:r w:rsidRPr="00A970E5">
        <w:rPr>
          <w:sz w:val="20"/>
          <w:szCs w:val="20"/>
          <w:lang w:val="en-GB"/>
        </w:rPr>
        <w:t>-</w:t>
      </w:r>
      <w:r w:rsidRPr="00A970E5">
        <w:rPr>
          <w:sz w:val="20"/>
          <w:szCs w:val="20"/>
          <w:lang w:val="en-GB"/>
        </w:rPr>
        <w:tab/>
        <w:t>Requires UE architecture with capability to split LNA output signal to two separate LO paths for down-conversion</w:t>
      </w:r>
      <w:ins w:id="72" w:author="Angelow, Iwajlo (Nokia - US/Naperville)" w:date="2022-02-11T14:08:00Z">
        <w:r w:rsidR="00E01A6D">
          <w:rPr>
            <w:sz w:val="20"/>
            <w:szCs w:val="20"/>
            <w:lang w:val="en-GB"/>
          </w:rPr>
          <w:t xml:space="preserve"> or </w:t>
        </w:r>
        <w:commentRangeStart w:id="73"/>
        <w:r w:rsidR="00E01A6D">
          <w:rPr>
            <w:sz w:val="20"/>
            <w:szCs w:val="20"/>
            <w:lang w:val="en-GB"/>
          </w:rPr>
          <w:t>with an ADC with a large dynamic range and a subsequent split of the digital signal in t</w:t>
        </w:r>
      </w:ins>
      <w:ins w:id="74" w:author="Angelow, Iwajlo (Nokia - US/Naperville)" w:date="2022-02-11T14:09:00Z">
        <w:r w:rsidR="00E01A6D">
          <w:rPr>
            <w:sz w:val="20"/>
            <w:szCs w:val="20"/>
            <w:lang w:val="en-GB"/>
          </w:rPr>
          <w:t>wo paths with separate NCOs and digital channel filters</w:t>
        </w:r>
      </w:ins>
      <w:commentRangeEnd w:id="73"/>
      <w:ins w:id="75" w:author="Angelow, Iwajlo (Nokia - US/Naperville)" w:date="2022-02-11T14:10:00Z">
        <w:r w:rsidR="00E01A6D">
          <w:rPr>
            <w:rStyle w:val="CommentReference"/>
            <w:lang w:val="en-GB"/>
          </w:rPr>
          <w:commentReference w:id="73"/>
        </w:r>
      </w:ins>
      <w:r w:rsidRPr="00A970E5">
        <w:rPr>
          <w:sz w:val="20"/>
          <w:szCs w:val="20"/>
          <w:lang w:val="en-GB"/>
        </w:rPr>
        <w:t xml:space="preserve">.  Also requires UE architecture with the ability to combine baseband signals.  </w:t>
      </w:r>
    </w:p>
    <w:p w14:paraId="1014B3CB" w14:textId="77777777" w:rsidR="00A970E5" w:rsidRPr="00A970E5" w:rsidRDefault="00A970E5" w:rsidP="00A970E5">
      <w:pPr>
        <w:widowControl/>
        <w:autoSpaceDE/>
        <w:autoSpaceDN/>
        <w:spacing w:after="180"/>
        <w:ind w:left="568" w:hanging="284"/>
        <w:rPr>
          <w:sz w:val="20"/>
          <w:szCs w:val="20"/>
          <w:lang w:val="en-GB"/>
        </w:rPr>
      </w:pPr>
      <w:r w:rsidRPr="00A970E5">
        <w:rPr>
          <w:sz w:val="20"/>
          <w:szCs w:val="20"/>
          <w:lang w:val="en-GB"/>
        </w:rPr>
        <w:t>-</w:t>
      </w:r>
      <w:r w:rsidRPr="00A970E5">
        <w:rPr>
          <w:sz w:val="20"/>
          <w:szCs w:val="20"/>
          <w:lang w:val="en-GB"/>
        </w:rPr>
        <w:tab/>
        <w:t>For scenarios with less than 10 MHz, second SSB is not excluded but not recommended due to significant additional overhead (duplicated SSB transmission as well as other radio resources such as PDCCH, CSI-RS, PDSCH (for SIB), CSI for Tracking, etc.). However, second SSB could enable or improve the legacy UEs' use of the further PRBs provided by the additional RF carrier in spectrum scenarios with less than 10 MHz.</w:t>
      </w:r>
    </w:p>
    <w:p w14:paraId="0542368F" w14:textId="77777777" w:rsidR="00A970E5" w:rsidRPr="00A970E5" w:rsidRDefault="00A970E5" w:rsidP="00A970E5">
      <w:pPr>
        <w:widowControl/>
        <w:autoSpaceDE/>
        <w:autoSpaceDN/>
        <w:spacing w:after="180"/>
        <w:ind w:left="568" w:hanging="284"/>
        <w:rPr>
          <w:sz w:val="20"/>
          <w:szCs w:val="20"/>
          <w:lang w:val="en-GB"/>
        </w:rPr>
      </w:pPr>
      <w:r w:rsidRPr="00A970E5">
        <w:rPr>
          <w:sz w:val="20"/>
          <w:szCs w:val="20"/>
          <w:lang w:val="en-GB"/>
        </w:rPr>
        <w:t>-</w:t>
      </w:r>
      <w:r w:rsidRPr="00A970E5">
        <w:rPr>
          <w:sz w:val="20"/>
          <w:szCs w:val="20"/>
          <w:lang w:val="en-GB"/>
        </w:rPr>
        <w:tab/>
        <w:t>“Additional RF carrier” not to be on the channel raster to increase spectrum utilization (up to 2 PRBs), it should be noted that the complete “additional RF carrier” is used only by UEs which support this solution “additional RF carrier” can be used partially (with up to 2 PRBs not available) by legacy UEs which are on the channel raster.</w:t>
      </w:r>
    </w:p>
    <w:p w14:paraId="5833CE2F" w14:textId="77777777" w:rsidR="00A970E5" w:rsidRPr="00A970E5" w:rsidRDefault="00A970E5" w:rsidP="00A970E5">
      <w:pPr>
        <w:widowControl/>
        <w:autoSpaceDE/>
        <w:autoSpaceDN/>
        <w:spacing w:after="180"/>
        <w:ind w:left="568" w:hanging="284"/>
        <w:rPr>
          <w:sz w:val="20"/>
          <w:szCs w:val="20"/>
          <w:lang w:val="en-GB"/>
        </w:rPr>
      </w:pPr>
      <w:r w:rsidRPr="00A970E5">
        <w:rPr>
          <w:rFonts w:hint="eastAsia"/>
          <w:sz w:val="20"/>
          <w:szCs w:val="20"/>
          <w:lang w:val="en-GB"/>
        </w:rPr>
        <w:t>-</w:t>
      </w:r>
      <w:r w:rsidRPr="00A970E5">
        <w:rPr>
          <w:sz w:val="20"/>
          <w:szCs w:val="20"/>
          <w:lang w:val="en-GB"/>
        </w:rPr>
        <w:tab/>
        <w:t>P</w:t>
      </w:r>
      <w:r w:rsidRPr="00A970E5">
        <w:rPr>
          <w:rFonts w:hint="eastAsia"/>
          <w:sz w:val="20"/>
          <w:szCs w:val="20"/>
          <w:lang w:val="en-GB"/>
        </w:rPr>
        <w:t xml:space="preserve">roposed BWPs size of the irregular spectrum chunk may have an impact on </w:t>
      </w:r>
      <w:r w:rsidRPr="00A970E5">
        <w:rPr>
          <w:sz w:val="20"/>
          <w:szCs w:val="20"/>
          <w:lang w:val="en-GB"/>
        </w:rPr>
        <w:t xml:space="preserve">performance requirements and </w:t>
      </w:r>
      <w:r w:rsidRPr="00A970E5">
        <w:rPr>
          <w:rFonts w:hint="eastAsia"/>
          <w:sz w:val="20"/>
          <w:szCs w:val="20"/>
          <w:lang w:val="en-GB"/>
        </w:rPr>
        <w:t>additional testing</w:t>
      </w:r>
    </w:p>
    <w:p w14:paraId="5679D0CB" w14:textId="77777777" w:rsidR="00A970E5" w:rsidRPr="00A970E5" w:rsidRDefault="00A970E5" w:rsidP="00A970E5">
      <w:pPr>
        <w:widowControl/>
        <w:autoSpaceDE/>
        <w:autoSpaceDN/>
        <w:spacing w:after="180"/>
        <w:ind w:left="568" w:hanging="284"/>
        <w:rPr>
          <w:sz w:val="20"/>
          <w:szCs w:val="20"/>
          <w:lang w:val="en-GB"/>
        </w:rPr>
      </w:pPr>
      <w:r w:rsidRPr="00A970E5">
        <w:rPr>
          <w:sz w:val="20"/>
          <w:szCs w:val="20"/>
          <w:lang w:val="en-GB"/>
        </w:rPr>
        <w:t>-</w:t>
      </w:r>
      <w:r w:rsidRPr="00A970E5">
        <w:rPr>
          <w:sz w:val="20"/>
          <w:szCs w:val="20"/>
          <w:lang w:val="en-GB"/>
        </w:rPr>
        <w:tab/>
        <w:t>High spectrum utilization:</w:t>
      </w:r>
    </w:p>
    <w:p w14:paraId="1A4BCEEB" w14:textId="77777777" w:rsidR="00A970E5" w:rsidRPr="00A970E5" w:rsidRDefault="00A970E5" w:rsidP="00A970E5">
      <w:pPr>
        <w:widowControl/>
        <w:autoSpaceDE/>
        <w:autoSpaceDN/>
        <w:spacing w:after="180"/>
        <w:ind w:left="568"/>
        <w:rPr>
          <w:sz w:val="20"/>
          <w:szCs w:val="20"/>
          <w:lang w:val="en-GB"/>
        </w:rPr>
      </w:pPr>
      <w:r w:rsidRPr="00A970E5">
        <w:rPr>
          <w:sz w:val="20"/>
          <w:szCs w:val="20"/>
          <w:lang w:val="en-GB"/>
        </w:rPr>
        <w:t>- due to low internal guard band. The spectrum utilization values in the table below use guard band values according to the minimum guard bands defined for the smallest possible channel bandwidths that could be theoretically considered as part of each combined UE CBW. The actual minimum guard band requirements for combined UE CBW configurations would require further discussion in any follow-up WI.</w:t>
      </w:r>
    </w:p>
    <w:p w14:paraId="694DD8AC" w14:textId="77777777" w:rsidR="00A970E5" w:rsidRPr="00A970E5" w:rsidRDefault="00A970E5" w:rsidP="00A970E5">
      <w:pPr>
        <w:widowControl/>
        <w:autoSpaceDE/>
        <w:autoSpaceDN/>
        <w:spacing w:after="180"/>
        <w:ind w:left="568"/>
        <w:rPr>
          <w:sz w:val="20"/>
          <w:szCs w:val="20"/>
          <w:lang w:val="en-GB"/>
        </w:rPr>
      </w:pPr>
      <w:r w:rsidRPr="00A970E5">
        <w:rPr>
          <w:sz w:val="20"/>
          <w:szCs w:val="20"/>
          <w:lang w:val="en-GB"/>
        </w:rPr>
        <w:t>- as well as no additional CA overhead (duplicated common channels and signals such as SSB, PDCCH and CSI-RS configured both in Pcell and Scell, in addition of the MAC processes associated with CA) due to single baseband carrier usage:</w:t>
      </w:r>
    </w:p>
    <w:p w14:paraId="6A7E2D60" w14:textId="77777777" w:rsidR="00A970E5" w:rsidRPr="00A970E5" w:rsidRDefault="00A970E5" w:rsidP="00A970E5">
      <w:pPr>
        <w:keepLines/>
        <w:widowControl/>
        <w:autoSpaceDE/>
        <w:autoSpaceDN/>
        <w:spacing w:after="240"/>
        <w:jc w:val="center"/>
        <w:rPr>
          <w:rFonts w:ascii="Arial" w:eastAsia="SimSun" w:hAnsi="Arial"/>
          <w:b/>
          <w:sz w:val="20"/>
          <w:szCs w:val="20"/>
          <w:lang w:val="en-GB"/>
        </w:rPr>
      </w:pPr>
      <w:commentRangeStart w:id="76"/>
      <w:r w:rsidRPr="00A970E5">
        <w:rPr>
          <w:rFonts w:ascii="Arial" w:eastAsia="SimSun" w:hAnsi="Arial"/>
          <w:b/>
          <w:sz w:val="20"/>
          <w:szCs w:val="20"/>
          <w:lang w:val="en-GB"/>
        </w:rPr>
        <w:t>Table 6.3.1-1: spectrum utilization</w:t>
      </w:r>
      <w:commentRangeEnd w:id="76"/>
      <w:r w:rsidRPr="00A970E5">
        <w:rPr>
          <w:sz w:val="16"/>
          <w:szCs w:val="16"/>
          <w:lang w:val="en-GB"/>
        </w:rPr>
        <w:commentReference w:id="76"/>
      </w:r>
    </w:p>
    <w:tbl>
      <w:tblPr>
        <w:tblStyle w:val="TableGrid1"/>
        <w:tblW w:w="0" w:type="auto"/>
        <w:tblInd w:w="284" w:type="dxa"/>
        <w:tblLook w:val="04A0" w:firstRow="1" w:lastRow="0" w:firstColumn="1" w:lastColumn="0" w:noHBand="0" w:noVBand="1"/>
      </w:tblPr>
      <w:tblGrid>
        <w:gridCol w:w="1797"/>
        <w:gridCol w:w="1832"/>
        <w:gridCol w:w="1832"/>
        <w:gridCol w:w="1802"/>
        <w:gridCol w:w="1803"/>
      </w:tblGrid>
      <w:tr w:rsidR="00A970E5" w:rsidRPr="00A970E5" w14:paraId="0BB155D1" w14:textId="77777777" w:rsidTr="00477699">
        <w:tc>
          <w:tcPr>
            <w:tcW w:w="2059" w:type="dxa"/>
          </w:tcPr>
          <w:p w14:paraId="059FB57D" w14:textId="77777777" w:rsidR="00A970E5" w:rsidRPr="00A970E5" w:rsidRDefault="00A970E5" w:rsidP="00A970E5">
            <w:pPr>
              <w:jc w:val="center"/>
              <w:rPr>
                <w:rFonts w:eastAsia="MS Mincho"/>
                <w:b/>
                <w:bCs/>
                <w:color w:val="000000"/>
                <w:sz w:val="20"/>
                <w:szCs w:val="20"/>
              </w:rPr>
            </w:pPr>
            <w:r w:rsidRPr="00A970E5">
              <w:rPr>
                <w:rFonts w:ascii="Calibri" w:eastAsia="MS Mincho" w:hAnsi="Calibri"/>
                <w:b/>
                <w:bCs/>
                <w:color w:val="000000"/>
              </w:rPr>
              <w:t>Spectrum block [MHz]</w:t>
            </w:r>
          </w:p>
        </w:tc>
        <w:tc>
          <w:tcPr>
            <w:tcW w:w="2063" w:type="dxa"/>
          </w:tcPr>
          <w:p w14:paraId="5B022851" w14:textId="77777777" w:rsidR="00A970E5" w:rsidRPr="00A970E5" w:rsidRDefault="00A970E5" w:rsidP="00A970E5">
            <w:pPr>
              <w:jc w:val="center"/>
              <w:rPr>
                <w:rFonts w:eastAsia="MS Mincho"/>
                <w:b/>
                <w:bCs/>
                <w:color w:val="000000"/>
                <w:sz w:val="20"/>
                <w:szCs w:val="20"/>
              </w:rPr>
            </w:pPr>
            <w:r w:rsidRPr="00A970E5">
              <w:rPr>
                <w:rFonts w:ascii="Calibri" w:eastAsia="MS Mincho" w:hAnsi="Calibri"/>
                <w:b/>
                <w:bCs/>
                <w:color w:val="000000"/>
              </w:rPr>
              <w:t>Number of PRBs</w:t>
            </w:r>
          </w:p>
          <w:p w14:paraId="7CD19632" w14:textId="77777777" w:rsidR="00A970E5" w:rsidRPr="00A970E5" w:rsidRDefault="00A970E5" w:rsidP="00A970E5">
            <w:pPr>
              <w:jc w:val="center"/>
              <w:rPr>
                <w:rFonts w:eastAsia="MS Mincho"/>
                <w:b/>
                <w:bCs/>
                <w:color w:val="000000"/>
                <w:sz w:val="20"/>
                <w:szCs w:val="20"/>
              </w:rPr>
            </w:pPr>
            <w:r w:rsidRPr="00A970E5">
              <w:rPr>
                <w:rFonts w:ascii="Calibri" w:eastAsia="MS Mincho" w:hAnsi="Calibri"/>
                <w:b/>
                <w:bCs/>
                <w:color w:val="000000"/>
              </w:rPr>
              <w:t>(15kHz SCS without 100kHz raster alignment)</w:t>
            </w:r>
          </w:p>
        </w:tc>
        <w:tc>
          <w:tcPr>
            <w:tcW w:w="2063" w:type="dxa"/>
          </w:tcPr>
          <w:p w14:paraId="0F7BF627" w14:textId="77777777" w:rsidR="00A970E5" w:rsidRPr="00A970E5" w:rsidRDefault="00A970E5" w:rsidP="00A970E5">
            <w:pPr>
              <w:jc w:val="center"/>
              <w:rPr>
                <w:rFonts w:eastAsia="MS Mincho"/>
                <w:b/>
                <w:bCs/>
                <w:color w:val="000000"/>
                <w:sz w:val="20"/>
                <w:szCs w:val="20"/>
              </w:rPr>
            </w:pPr>
            <w:r w:rsidRPr="00A970E5">
              <w:rPr>
                <w:rFonts w:ascii="Calibri" w:eastAsia="MS Mincho" w:hAnsi="Calibri"/>
                <w:b/>
                <w:bCs/>
                <w:color w:val="000000"/>
              </w:rPr>
              <w:t>Spectrum utilization for new UE (without 100kHz raster alignment) [%]</w:t>
            </w:r>
          </w:p>
        </w:tc>
        <w:tc>
          <w:tcPr>
            <w:tcW w:w="2023" w:type="dxa"/>
          </w:tcPr>
          <w:p w14:paraId="219EDE8E" w14:textId="77777777" w:rsidR="00A970E5" w:rsidRPr="00A970E5" w:rsidRDefault="00A970E5" w:rsidP="00A970E5">
            <w:pPr>
              <w:jc w:val="center"/>
              <w:rPr>
                <w:rFonts w:eastAsia="MS Mincho"/>
                <w:b/>
                <w:bCs/>
                <w:color w:val="000000"/>
                <w:sz w:val="20"/>
                <w:szCs w:val="20"/>
              </w:rPr>
            </w:pPr>
            <w:r w:rsidRPr="00A970E5">
              <w:rPr>
                <w:rFonts w:ascii="Calibri" w:eastAsia="MS Mincho" w:hAnsi="Calibri"/>
                <w:b/>
                <w:bCs/>
                <w:color w:val="000000"/>
              </w:rPr>
              <w:t>Number of PRBs</w:t>
            </w:r>
          </w:p>
          <w:p w14:paraId="66CCC3C0" w14:textId="77777777" w:rsidR="00A970E5" w:rsidRPr="00A970E5" w:rsidRDefault="00A970E5" w:rsidP="00A970E5">
            <w:pPr>
              <w:jc w:val="center"/>
              <w:rPr>
                <w:rFonts w:eastAsia="MS Mincho"/>
                <w:b/>
                <w:bCs/>
                <w:color w:val="000000"/>
                <w:sz w:val="20"/>
                <w:szCs w:val="20"/>
              </w:rPr>
            </w:pPr>
            <w:r w:rsidRPr="00A970E5">
              <w:rPr>
                <w:rFonts w:ascii="Calibri" w:eastAsia="MS Mincho" w:hAnsi="Calibri"/>
                <w:b/>
                <w:bCs/>
                <w:color w:val="000000"/>
              </w:rPr>
              <w:t>(15kHz SCS with 100kHz raster alignment)</w:t>
            </w:r>
          </w:p>
        </w:tc>
        <w:tc>
          <w:tcPr>
            <w:tcW w:w="2024" w:type="dxa"/>
          </w:tcPr>
          <w:p w14:paraId="587E989B" w14:textId="77777777" w:rsidR="00A970E5" w:rsidRPr="00A970E5" w:rsidRDefault="00A970E5" w:rsidP="00A970E5">
            <w:pPr>
              <w:jc w:val="center"/>
              <w:rPr>
                <w:rFonts w:eastAsia="MS Mincho"/>
                <w:b/>
                <w:bCs/>
                <w:color w:val="000000"/>
                <w:sz w:val="20"/>
                <w:szCs w:val="20"/>
              </w:rPr>
            </w:pPr>
            <w:r w:rsidRPr="00A970E5">
              <w:rPr>
                <w:rFonts w:ascii="Calibri" w:eastAsia="MS Mincho" w:hAnsi="Calibri"/>
                <w:b/>
                <w:bCs/>
                <w:color w:val="000000"/>
              </w:rPr>
              <w:t>Spectrum utilization for new UE (with 100kHz raster alignment) [%]</w:t>
            </w:r>
          </w:p>
        </w:tc>
      </w:tr>
      <w:tr w:rsidR="00A970E5" w:rsidRPr="00A970E5" w14:paraId="3B352BE2" w14:textId="77777777" w:rsidTr="00477699">
        <w:tc>
          <w:tcPr>
            <w:tcW w:w="2059" w:type="dxa"/>
          </w:tcPr>
          <w:p w14:paraId="2D35EECC" w14:textId="77777777" w:rsidR="00A970E5" w:rsidRPr="00A970E5" w:rsidRDefault="00A970E5" w:rsidP="00A970E5">
            <w:pPr>
              <w:jc w:val="center"/>
              <w:rPr>
                <w:rFonts w:eastAsia="MS Mincho"/>
                <w:color w:val="000000"/>
                <w:sz w:val="20"/>
                <w:szCs w:val="20"/>
              </w:rPr>
            </w:pPr>
            <w:r w:rsidRPr="00A970E5">
              <w:rPr>
                <w:rFonts w:ascii="Calibri" w:eastAsia="MS Mincho" w:hAnsi="Calibri"/>
                <w:color w:val="000000"/>
              </w:rPr>
              <w:t>6</w:t>
            </w:r>
          </w:p>
        </w:tc>
        <w:tc>
          <w:tcPr>
            <w:tcW w:w="2063" w:type="dxa"/>
          </w:tcPr>
          <w:p w14:paraId="0916C09C" w14:textId="77777777" w:rsidR="00A970E5" w:rsidRPr="00A970E5" w:rsidRDefault="00A970E5" w:rsidP="00A970E5">
            <w:pPr>
              <w:jc w:val="center"/>
              <w:rPr>
                <w:rFonts w:eastAsia="MS Mincho"/>
                <w:color w:val="000000"/>
                <w:sz w:val="20"/>
                <w:szCs w:val="20"/>
              </w:rPr>
            </w:pPr>
            <w:r w:rsidRPr="00A970E5">
              <w:rPr>
                <w:rFonts w:ascii="Calibri" w:eastAsia="MS Mincho" w:hAnsi="Calibri"/>
                <w:color w:val="000000"/>
              </w:rPr>
              <w:t>30</w:t>
            </w:r>
          </w:p>
        </w:tc>
        <w:tc>
          <w:tcPr>
            <w:tcW w:w="2063" w:type="dxa"/>
          </w:tcPr>
          <w:p w14:paraId="48E7D280" w14:textId="77777777" w:rsidR="00A970E5" w:rsidRPr="00A970E5" w:rsidRDefault="00A970E5" w:rsidP="00A970E5">
            <w:pPr>
              <w:jc w:val="center"/>
              <w:rPr>
                <w:rFonts w:eastAsia="MS Mincho"/>
                <w:color w:val="000000"/>
                <w:sz w:val="20"/>
                <w:szCs w:val="20"/>
              </w:rPr>
            </w:pPr>
            <w:r w:rsidRPr="00A970E5">
              <w:rPr>
                <w:rFonts w:ascii="Calibri" w:eastAsia="MS Mincho" w:hAnsi="Calibri"/>
                <w:color w:val="000000"/>
              </w:rPr>
              <w:t>90</w:t>
            </w:r>
          </w:p>
        </w:tc>
        <w:tc>
          <w:tcPr>
            <w:tcW w:w="2023" w:type="dxa"/>
          </w:tcPr>
          <w:p w14:paraId="00834A53" w14:textId="77777777" w:rsidR="00A970E5" w:rsidRPr="00A970E5" w:rsidRDefault="00A970E5" w:rsidP="00A970E5">
            <w:pPr>
              <w:jc w:val="center"/>
              <w:rPr>
                <w:rFonts w:eastAsia="MS Mincho"/>
                <w:color w:val="000000"/>
                <w:sz w:val="20"/>
                <w:szCs w:val="20"/>
              </w:rPr>
            </w:pPr>
            <w:r w:rsidRPr="00A970E5">
              <w:rPr>
                <w:rFonts w:ascii="Calibri" w:eastAsia="MS Mincho" w:hAnsi="Calibri"/>
                <w:color w:val="000000"/>
              </w:rPr>
              <w:t>30</w:t>
            </w:r>
          </w:p>
        </w:tc>
        <w:tc>
          <w:tcPr>
            <w:tcW w:w="2024" w:type="dxa"/>
          </w:tcPr>
          <w:p w14:paraId="47C7131D" w14:textId="77777777" w:rsidR="00A970E5" w:rsidRPr="00A970E5" w:rsidRDefault="00A970E5" w:rsidP="00A970E5">
            <w:pPr>
              <w:jc w:val="center"/>
              <w:rPr>
                <w:rFonts w:eastAsia="MS Mincho"/>
                <w:color w:val="000000"/>
                <w:sz w:val="20"/>
                <w:szCs w:val="20"/>
              </w:rPr>
            </w:pPr>
            <w:r w:rsidRPr="00A970E5">
              <w:rPr>
                <w:rFonts w:ascii="Calibri" w:eastAsia="MS Mincho" w:hAnsi="Calibri"/>
                <w:color w:val="000000"/>
              </w:rPr>
              <w:t>90</w:t>
            </w:r>
          </w:p>
        </w:tc>
      </w:tr>
      <w:tr w:rsidR="00A970E5" w:rsidRPr="00A970E5" w14:paraId="0C1AA1A3" w14:textId="77777777" w:rsidTr="00477699">
        <w:tc>
          <w:tcPr>
            <w:tcW w:w="2059" w:type="dxa"/>
          </w:tcPr>
          <w:p w14:paraId="01E15512" w14:textId="77777777" w:rsidR="00A970E5" w:rsidRPr="00A970E5" w:rsidRDefault="00A970E5" w:rsidP="00A970E5">
            <w:pPr>
              <w:jc w:val="center"/>
              <w:rPr>
                <w:rFonts w:eastAsia="MS Mincho"/>
                <w:color w:val="000000"/>
                <w:sz w:val="20"/>
                <w:szCs w:val="20"/>
              </w:rPr>
            </w:pPr>
            <w:r w:rsidRPr="00A970E5">
              <w:rPr>
                <w:rFonts w:ascii="Calibri" w:eastAsia="MS Mincho" w:hAnsi="Calibri"/>
                <w:color w:val="000000"/>
              </w:rPr>
              <w:t>7</w:t>
            </w:r>
          </w:p>
        </w:tc>
        <w:tc>
          <w:tcPr>
            <w:tcW w:w="2063" w:type="dxa"/>
          </w:tcPr>
          <w:p w14:paraId="3C895075" w14:textId="77777777" w:rsidR="00A970E5" w:rsidRPr="00A970E5" w:rsidRDefault="00A970E5" w:rsidP="00A970E5">
            <w:pPr>
              <w:jc w:val="center"/>
              <w:rPr>
                <w:rFonts w:eastAsia="MS Mincho"/>
                <w:color w:val="000000"/>
                <w:sz w:val="20"/>
                <w:szCs w:val="20"/>
              </w:rPr>
            </w:pPr>
            <w:r w:rsidRPr="00A970E5">
              <w:rPr>
                <w:rFonts w:ascii="Calibri" w:eastAsia="MS Mincho" w:hAnsi="Calibri"/>
                <w:color w:val="000000"/>
              </w:rPr>
              <w:t>36</w:t>
            </w:r>
          </w:p>
        </w:tc>
        <w:tc>
          <w:tcPr>
            <w:tcW w:w="2063" w:type="dxa"/>
          </w:tcPr>
          <w:p w14:paraId="7AE065D4" w14:textId="77777777" w:rsidR="00A970E5" w:rsidRPr="00A970E5" w:rsidRDefault="00A970E5" w:rsidP="00A970E5">
            <w:pPr>
              <w:jc w:val="center"/>
              <w:rPr>
                <w:rFonts w:eastAsia="MS Mincho"/>
                <w:color w:val="000000"/>
                <w:sz w:val="20"/>
                <w:szCs w:val="20"/>
              </w:rPr>
            </w:pPr>
            <w:r w:rsidRPr="00A970E5">
              <w:rPr>
                <w:rFonts w:ascii="Calibri" w:eastAsia="MS Mincho" w:hAnsi="Calibri"/>
                <w:color w:val="000000"/>
              </w:rPr>
              <w:t>92.6</w:t>
            </w:r>
          </w:p>
        </w:tc>
        <w:tc>
          <w:tcPr>
            <w:tcW w:w="2023" w:type="dxa"/>
          </w:tcPr>
          <w:p w14:paraId="0DAF783F" w14:textId="77777777" w:rsidR="00A970E5" w:rsidRPr="00A970E5" w:rsidRDefault="00A970E5" w:rsidP="00A970E5">
            <w:pPr>
              <w:jc w:val="center"/>
              <w:rPr>
                <w:rFonts w:eastAsia="MS Mincho"/>
                <w:color w:val="000000"/>
                <w:sz w:val="20"/>
                <w:szCs w:val="20"/>
              </w:rPr>
            </w:pPr>
            <w:r w:rsidRPr="00A970E5">
              <w:rPr>
                <w:rFonts w:ascii="Calibri" w:eastAsia="MS Mincho" w:hAnsi="Calibri"/>
                <w:color w:val="000000"/>
              </w:rPr>
              <w:t>35</w:t>
            </w:r>
          </w:p>
        </w:tc>
        <w:tc>
          <w:tcPr>
            <w:tcW w:w="2024" w:type="dxa"/>
          </w:tcPr>
          <w:p w14:paraId="1FA4B0AD" w14:textId="77777777" w:rsidR="00A970E5" w:rsidRPr="00A970E5" w:rsidRDefault="00A970E5" w:rsidP="00A970E5">
            <w:pPr>
              <w:jc w:val="center"/>
              <w:rPr>
                <w:rFonts w:eastAsia="MS Mincho"/>
                <w:color w:val="000000"/>
                <w:sz w:val="20"/>
                <w:szCs w:val="20"/>
              </w:rPr>
            </w:pPr>
            <w:r w:rsidRPr="00A970E5">
              <w:rPr>
                <w:rFonts w:ascii="Calibri" w:eastAsia="MS Mincho" w:hAnsi="Calibri"/>
                <w:color w:val="000000"/>
              </w:rPr>
              <w:t>90</w:t>
            </w:r>
          </w:p>
        </w:tc>
      </w:tr>
      <w:tr w:rsidR="00A970E5" w:rsidRPr="00A970E5" w14:paraId="1E86F408" w14:textId="77777777" w:rsidTr="00477699">
        <w:tc>
          <w:tcPr>
            <w:tcW w:w="2059" w:type="dxa"/>
          </w:tcPr>
          <w:p w14:paraId="74B793F2" w14:textId="77777777" w:rsidR="00A970E5" w:rsidRPr="00A970E5" w:rsidRDefault="00A970E5" w:rsidP="00A970E5">
            <w:pPr>
              <w:jc w:val="center"/>
              <w:rPr>
                <w:rFonts w:eastAsia="MS Mincho"/>
                <w:color w:val="000000"/>
                <w:sz w:val="20"/>
                <w:szCs w:val="20"/>
              </w:rPr>
            </w:pPr>
            <w:r w:rsidRPr="00A970E5">
              <w:rPr>
                <w:rFonts w:ascii="Calibri" w:eastAsia="MS Mincho" w:hAnsi="Calibri"/>
                <w:color w:val="000000"/>
              </w:rPr>
              <w:t>11</w:t>
            </w:r>
          </w:p>
        </w:tc>
        <w:tc>
          <w:tcPr>
            <w:tcW w:w="2063" w:type="dxa"/>
          </w:tcPr>
          <w:p w14:paraId="41B3B1C9" w14:textId="77777777" w:rsidR="00A970E5" w:rsidRPr="00A970E5" w:rsidRDefault="00A970E5" w:rsidP="00A970E5">
            <w:pPr>
              <w:jc w:val="center"/>
              <w:rPr>
                <w:rFonts w:eastAsia="MS Mincho"/>
                <w:color w:val="000000"/>
                <w:sz w:val="20"/>
                <w:szCs w:val="20"/>
              </w:rPr>
            </w:pPr>
            <w:r w:rsidRPr="00A970E5">
              <w:rPr>
                <w:rFonts w:ascii="Calibri" w:eastAsia="MS Mincho" w:hAnsi="Calibri"/>
                <w:color w:val="000000"/>
              </w:rPr>
              <w:t>58</w:t>
            </w:r>
          </w:p>
        </w:tc>
        <w:tc>
          <w:tcPr>
            <w:tcW w:w="2063" w:type="dxa"/>
          </w:tcPr>
          <w:p w14:paraId="25B84410" w14:textId="77777777" w:rsidR="00A970E5" w:rsidRPr="00A970E5" w:rsidRDefault="00A970E5" w:rsidP="00A970E5">
            <w:pPr>
              <w:jc w:val="center"/>
              <w:rPr>
                <w:rFonts w:eastAsia="MS Mincho"/>
                <w:color w:val="000000"/>
                <w:sz w:val="20"/>
                <w:szCs w:val="20"/>
              </w:rPr>
            </w:pPr>
            <w:r w:rsidRPr="00A970E5">
              <w:rPr>
                <w:rFonts w:ascii="Calibri" w:eastAsia="MS Mincho" w:hAnsi="Calibri"/>
                <w:color w:val="000000"/>
              </w:rPr>
              <w:t>94.9</w:t>
            </w:r>
          </w:p>
        </w:tc>
        <w:tc>
          <w:tcPr>
            <w:tcW w:w="2023" w:type="dxa"/>
          </w:tcPr>
          <w:p w14:paraId="2917DDB3" w14:textId="77777777" w:rsidR="00A970E5" w:rsidRPr="00A970E5" w:rsidRDefault="00A970E5" w:rsidP="00A970E5">
            <w:pPr>
              <w:jc w:val="center"/>
              <w:rPr>
                <w:rFonts w:eastAsia="MS Mincho"/>
                <w:color w:val="000000"/>
                <w:sz w:val="20"/>
                <w:szCs w:val="20"/>
              </w:rPr>
            </w:pPr>
            <w:r w:rsidRPr="00A970E5">
              <w:rPr>
                <w:rFonts w:ascii="Calibri" w:eastAsia="MS Mincho" w:hAnsi="Calibri"/>
                <w:color w:val="000000"/>
              </w:rPr>
              <w:t>57</w:t>
            </w:r>
          </w:p>
        </w:tc>
        <w:tc>
          <w:tcPr>
            <w:tcW w:w="2024" w:type="dxa"/>
          </w:tcPr>
          <w:p w14:paraId="13A0E53C" w14:textId="77777777" w:rsidR="00A970E5" w:rsidRPr="00A970E5" w:rsidRDefault="00A970E5" w:rsidP="00A970E5">
            <w:pPr>
              <w:jc w:val="center"/>
              <w:rPr>
                <w:rFonts w:eastAsia="MS Mincho"/>
                <w:color w:val="000000"/>
                <w:sz w:val="20"/>
                <w:szCs w:val="20"/>
              </w:rPr>
            </w:pPr>
            <w:r w:rsidRPr="00A970E5">
              <w:rPr>
                <w:rFonts w:ascii="Calibri" w:eastAsia="MS Mincho" w:hAnsi="Calibri"/>
                <w:color w:val="000000"/>
              </w:rPr>
              <w:t>93.3</w:t>
            </w:r>
          </w:p>
        </w:tc>
      </w:tr>
      <w:tr w:rsidR="00A970E5" w:rsidRPr="00A970E5" w14:paraId="076BE5C4" w14:textId="77777777" w:rsidTr="00477699">
        <w:tc>
          <w:tcPr>
            <w:tcW w:w="2059" w:type="dxa"/>
          </w:tcPr>
          <w:p w14:paraId="3A4CAA74" w14:textId="77777777" w:rsidR="00A970E5" w:rsidRPr="00A970E5" w:rsidRDefault="00A970E5" w:rsidP="00A970E5">
            <w:pPr>
              <w:jc w:val="center"/>
              <w:rPr>
                <w:rFonts w:eastAsia="MS Mincho"/>
                <w:color w:val="000000"/>
                <w:sz w:val="20"/>
                <w:szCs w:val="20"/>
              </w:rPr>
            </w:pPr>
            <w:r w:rsidRPr="00A970E5">
              <w:rPr>
                <w:rFonts w:ascii="Calibri" w:eastAsia="MS Mincho" w:hAnsi="Calibri"/>
                <w:color w:val="000000"/>
              </w:rPr>
              <w:t>12</w:t>
            </w:r>
          </w:p>
        </w:tc>
        <w:tc>
          <w:tcPr>
            <w:tcW w:w="2063" w:type="dxa"/>
          </w:tcPr>
          <w:p w14:paraId="2A33EBEC" w14:textId="77777777" w:rsidR="00A970E5" w:rsidRPr="00A970E5" w:rsidRDefault="00A970E5" w:rsidP="00A970E5">
            <w:pPr>
              <w:jc w:val="center"/>
              <w:rPr>
                <w:rFonts w:eastAsia="MS Mincho"/>
                <w:color w:val="000000"/>
                <w:sz w:val="20"/>
                <w:szCs w:val="20"/>
              </w:rPr>
            </w:pPr>
            <w:r w:rsidRPr="00A970E5">
              <w:rPr>
                <w:rFonts w:ascii="Calibri" w:eastAsia="MS Mincho" w:hAnsi="Calibri"/>
                <w:color w:val="000000"/>
              </w:rPr>
              <w:t>63</w:t>
            </w:r>
          </w:p>
        </w:tc>
        <w:tc>
          <w:tcPr>
            <w:tcW w:w="2063" w:type="dxa"/>
          </w:tcPr>
          <w:p w14:paraId="24EE9706" w14:textId="77777777" w:rsidR="00A970E5" w:rsidRPr="00A970E5" w:rsidRDefault="00A970E5" w:rsidP="00A970E5">
            <w:pPr>
              <w:jc w:val="center"/>
              <w:rPr>
                <w:rFonts w:eastAsia="MS Mincho"/>
                <w:color w:val="000000"/>
                <w:sz w:val="20"/>
                <w:szCs w:val="20"/>
              </w:rPr>
            </w:pPr>
            <w:r w:rsidRPr="00A970E5">
              <w:rPr>
                <w:rFonts w:ascii="Calibri" w:eastAsia="MS Mincho" w:hAnsi="Calibri"/>
                <w:color w:val="000000"/>
              </w:rPr>
              <w:t>94.5</w:t>
            </w:r>
          </w:p>
        </w:tc>
        <w:tc>
          <w:tcPr>
            <w:tcW w:w="2023" w:type="dxa"/>
          </w:tcPr>
          <w:p w14:paraId="7024964C" w14:textId="77777777" w:rsidR="00A970E5" w:rsidRPr="00A970E5" w:rsidRDefault="00A970E5" w:rsidP="00A970E5">
            <w:pPr>
              <w:jc w:val="center"/>
              <w:rPr>
                <w:rFonts w:eastAsia="MS Mincho"/>
                <w:color w:val="000000"/>
                <w:sz w:val="20"/>
                <w:szCs w:val="20"/>
              </w:rPr>
            </w:pPr>
            <w:r w:rsidRPr="00A970E5">
              <w:rPr>
                <w:rFonts w:ascii="Calibri" w:eastAsia="MS Mincho" w:hAnsi="Calibri"/>
                <w:color w:val="000000"/>
              </w:rPr>
              <w:t>62</w:t>
            </w:r>
          </w:p>
        </w:tc>
        <w:tc>
          <w:tcPr>
            <w:tcW w:w="2024" w:type="dxa"/>
          </w:tcPr>
          <w:p w14:paraId="46A6C8A3" w14:textId="77777777" w:rsidR="00A970E5" w:rsidRPr="00A970E5" w:rsidRDefault="00A970E5" w:rsidP="00A970E5">
            <w:pPr>
              <w:jc w:val="center"/>
              <w:rPr>
                <w:rFonts w:eastAsia="MS Mincho"/>
                <w:color w:val="000000"/>
                <w:sz w:val="20"/>
                <w:szCs w:val="20"/>
              </w:rPr>
            </w:pPr>
            <w:r w:rsidRPr="00A970E5">
              <w:rPr>
                <w:rFonts w:ascii="Calibri" w:eastAsia="MS Mincho" w:hAnsi="Calibri"/>
                <w:color w:val="000000"/>
              </w:rPr>
              <w:t>93</w:t>
            </w:r>
          </w:p>
        </w:tc>
      </w:tr>
      <w:tr w:rsidR="00A970E5" w:rsidRPr="00A970E5" w14:paraId="53D1AD76" w14:textId="77777777" w:rsidTr="00477699">
        <w:tc>
          <w:tcPr>
            <w:tcW w:w="2059" w:type="dxa"/>
          </w:tcPr>
          <w:p w14:paraId="515A4DCB" w14:textId="77777777" w:rsidR="00A970E5" w:rsidRPr="00A970E5" w:rsidRDefault="00A970E5" w:rsidP="00A970E5">
            <w:pPr>
              <w:jc w:val="center"/>
              <w:rPr>
                <w:rFonts w:eastAsia="MS Mincho"/>
                <w:color w:val="000000"/>
                <w:sz w:val="20"/>
                <w:szCs w:val="20"/>
              </w:rPr>
            </w:pPr>
            <w:r w:rsidRPr="00A970E5">
              <w:rPr>
                <w:rFonts w:ascii="Calibri" w:eastAsia="MS Mincho" w:hAnsi="Calibri"/>
                <w:color w:val="000000"/>
              </w:rPr>
              <w:t>13</w:t>
            </w:r>
          </w:p>
        </w:tc>
        <w:tc>
          <w:tcPr>
            <w:tcW w:w="2063" w:type="dxa"/>
          </w:tcPr>
          <w:p w14:paraId="10674A6D" w14:textId="77777777" w:rsidR="00A970E5" w:rsidRPr="00A970E5" w:rsidRDefault="00A970E5" w:rsidP="00A970E5">
            <w:pPr>
              <w:jc w:val="center"/>
              <w:rPr>
                <w:rFonts w:eastAsia="MS Mincho"/>
                <w:color w:val="000000"/>
                <w:sz w:val="20"/>
                <w:szCs w:val="20"/>
              </w:rPr>
            </w:pPr>
            <w:r w:rsidRPr="00A970E5">
              <w:rPr>
                <w:rFonts w:ascii="Calibri" w:eastAsia="MS Mincho" w:hAnsi="Calibri"/>
                <w:color w:val="000000"/>
              </w:rPr>
              <w:t>69</w:t>
            </w:r>
          </w:p>
        </w:tc>
        <w:tc>
          <w:tcPr>
            <w:tcW w:w="2063" w:type="dxa"/>
          </w:tcPr>
          <w:p w14:paraId="659EFDBB" w14:textId="77777777" w:rsidR="00A970E5" w:rsidRPr="00A970E5" w:rsidRDefault="00A970E5" w:rsidP="00A970E5">
            <w:pPr>
              <w:jc w:val="center"/>
              <w:rPr>
                <w:rFonts w:eastAsia="MS Mincho"/>
                <w:color w:val="000000"/>
                <w:sz w:val="20"/>
                <w:szCs w:val="20"/>
              </w:rPr>
            </w:pPr>
            <w:r w:rsidRPr="00A970E5">
              <w:rPr>
                <w:rFonts w:ascii="Calibri" w:eastAsia="MS Mincho" w:hAnsi="Calibri"/>
                <w:color w:val="000000"/>
              </w:rPr>
              <w:t>95.5</w:t>
            </w:r>
          </w:p>
        </w:tc>
        <w:tc>
          <w:tcPr>
            <w:tcW w:w="2023" w:type="dxa"/>
          </w:tcPr>
          <w:p w14:paraId="1F78C960" w14:textId="77777777" w:rsidR="00A970E5" w:rsidRPr="00A970E5" w:rsidRDefault="00A970E5" w:rsidP="00A970E5">
            <w:pPr>
              <w:jc w:val="center"/>
              <w:rPr>
                <w:rFonts w:eastAsia="MS Mincho"/>
                <w:color w:val="000000"/>
                <w:sz w:val="20"/>
                <w:szCs w:val="20"/>
              </w:rPr>
            </w:pPr>
            <w:r w:rsidRPr="00A970E5">
              <w:rPr>
                <w:rFonts w:ascii="Calibri" w:eastAsia="MS Mincho" w:hAnsi="Calibri"/>
                <w:color w:val="000000"/>
              </w:rPr>
              <w:t>67</w:t>
            </w:r>
          </w:p>
        </w:tc>
        <w:tc>
          <w:tcPr>
            <w:tcW w:w="2024" w:type="dxa"/>
          </w:tcPr>
          <w:p w14:paraId="77D22490" w14:textId="77777777" w:rsidR="00A970E5" w:rsidRPr="00A970E5" w:rsidRDefault="00A970E5" w:rsidP="00A970E5">
            <w:pPr>
              <w:jc w:val="center"/>
              <w:rPr>
                <w:rFonts w:eastAsia="MS Mincho"/>
                <w:color w:val="000000"/>
                <w:sz w:val="20"/>
                <w:szCs w:val="20"/>
              </w:rPr>
            </w:pPr>
            <w:r w:rsidRPr="00A970E5">
              <w:rPr>
                <w:rFonts w:ascii="Calibri" w:eastAsia="MS Mincho" w:hAnsi="Calibri"/>
                <w:color w:val="000000"/>
              </w:rPr>
              <w:t>92.8</w:t>
            </w:r>
          </w:p>
        </w:tc>
      </w:tr>
    </w:tbl>
    <w:p w14:paraId="2DF8592A" w14:textId="77777777" w:rsidR="00A970E5" w:rsidRPr="00A970E5" w:rsidRDefault="00A970E5" w:rsidP="00A970E5">
      <w:pPr>
        <w:widowControl/>
        <w:autoSpaceDE/>
        <w:autoSpaceDN/>
        <w:spacing w:after="180"/>
        <w:ind w:left="568" w:hanging="284"/>
        <w:rPr>
          <w:sz w:val="20"/>
          <w:szCs w:val="20"/>
          <w:lang w:val="en-GB"/>
        </w:rPr>
      </w:pPr>
    </w:p>
    <w:p w14:paraId="2B817D2C" w14:textId="77777777" w:rsidR="00A970E5" w:rsidRPr="00A970E5" w:rsidRDefault="00A970E5" w:rsidP="00A970E5">
      <w:pPr>
        <w:keepNext/>
        <w:keepLines/>
        <w:widowControl/>
        <w:autoSpaceDE/>
        <w:autoSpaceDN/>
        <w:spacing w:before="120" w:after="180"/>
        <w:ind w:left="1418" w:hanging="1418"/>
        <w:outlineLvl w:val="3"/>
        <w:rPr>
          <w:rFonts w:ascii="Arial" w:hAnsi="Arial"/>
          <w:sz w:val="24"/>
          <w:szCs w:val="20"/>
          <w:lang w:val="en-GB"/>
        </w:rPr>
      </w:pPr>
      <w:r w:rsidRPr="00A970E5">
        <w:rPr>
          <w:rFonts w:ascii="Arial" w:hAnsi="Arial"/>
          <w:sz w:val="24"/>
          <w:szCs w:val="20"/>
          <w:lang w:val="en-GB"/>
        </w:rPr>
        <w:lastRenderedPageBreak/>
        <w:t>6.3.2</w:t>
      </w:r>
      <w:r w:rsidRPr="00A970E5">
        <w:rPr>
          <w:rFonts w:ascii="Arial" w:hAnsi="Arial"/>
          <w:sz w:val="24"/>
          <w:szCs w:val="20"/>
          <w:lang w:val="en-GB"/>
        </w:rPr>
        <w:tab/>
        <w:t>Overlapping CA (two cells)</w:t>
      </w:r>
    </w:p>
    <w:p w14:paraId="21ABBD74" w14:textId="77777777" w:rsidR="00A970E5" w:rsidRPr="00A970E5" w:rsidRDefault="00A970E5" w:rsidP="00A970E5">
      <w:pPr>
        <w:widowControl/>
        <w:autoSpaceDE/>
        <w:autoSpaceDN/>
        <w:spacing w:after="180"/>
        <w:rPr>
          <w:rFonts w:eastAsia="SimSun"/>
          <w:sz w:val="20"/>
          <w:szCs w:val="20"/>
          <w:lang w:val="en-GB"/>
        </w:rPr>
      </w:pPr>
      <w:r w:rsidRPr="00A970E5">
        <w:rPr>
          <w:rFonts w:eastAsia="SimSun"/>
          <w:sz w:val="20"/>
          <w:szCs w:val="20"/>
          <w:lang w:val="en-GB"/>
        </w:rPr>
        <w:t>From network perspective:</w:t>
      </w:r>
    </w:p>
    <w:p w14:paraId="548FD505" w14:textId="77777777" w:rsidR="00A970E5" w:rsidRPr="00A970E5" w:rsidRDefault="00A970E5" w:rsidP="00A970E5">
      <w:pPr>
        <w:widowControl/>
        <w:autoSpaceDE/>
        <w:autoSpaceDN/>
        <w:spacing w:after="180"/>
        <w:rPr>
          <w:sz w:val="20"/>
          <w:szCs w:val="20"/>
          <w:lang w:val="en-GB"/>
        </w:rPr>
      </w:pPr>
      <w:r w:rsidRPr="00A970E5">
        <w:rPr>
          <w:sz w:val="20"/>
          <w:szCs w:val="20"/>
          <w:lang w:val="en-GB" w:eastAsia="zh-CN"/>
        </w:rPr>
        <w:t xml:space="preserve">For gNB, no new filter for RF channel is needed. The CA implementation can be reused. The only update is to allow the configuration that the two carriers can be partially overlapped by adjusting the channel spacing. </w:t>
      </w:r>
      <w:r w:rsidRPr="00A970E5">
        <w:rPr>
          <w:sz w:val="20"/>
          <w:szCs w:val="20"/>
          <w:lang w:val="en-GB"/>
        </w:rPr>
        <w:t>The network can prevent collisions between the two component carriers.</w:t>
      </w:r>
    </w:p>
    <w:p w14:paraId="2CEBFE67" w14:textId="77777777" w:rsidR="00A970E5" w:rsidRPr="00A970E5" w:rsidRDefault="00A970E5" w:rsidP="00A970E5">
      <w:pPr>
        <w:widowControl/>
        <w:autoSpaceDE/>
        <w:autoSpaceDN/>
        <w:spacing w:after="180"/>
        <w:rPr>
          <w:sz w:val="20"/>
          <w:szCs w:val="20"/>
          <w:lang w:val="en-GB"/>
        </w:rPr>
      </w:pPr>
      <w:r w:rsidRPr="00A970E5">
        <w:rPr>
          <w:sz w:val="20"/>
          <w:szCs w:val="20"/>
          <w:lang w:val="en-GB"/>
        </w:rPr>
        <w:t>For UE, there is no impact and fully backwards compatible.</w:t>
      </w:r>
    </w:p>
    <w:p w14:paraId="748B8A3C" w14:textId="77777777" w:rsidR="00A970E5" w:rsidRPr="00A970E5" w:rsidRDefault="00A970E5" w:rsidP="00A970E5">
      <w:pPr>
        <w:widowControl/>
        <w:autoSpaceDE/>
        <w:autoSpaceDN/>
        <w:spacing w:after="180"/>
        <w:rPr>
          <w:rFonts w:eastAsia="SimSun"/>
          <w:sz w:val="20"/>
          <w:szCs w:val="20"/>
          <w:lang w:val="en-GB"/>
        </w:rPr>
      </w:pPr>
      <w:r w:rsidRPr="00A970E5">
        <w:rPr>
          <w:rFonts w:eastAsia="SimSun"/>
          <w:sz w:val="20"/>
          <w:szCs w:val="20"/>
          <w:lang w:val="en-GB"/>
        </w:rPr>
        <w:t>From UE perspective:</w:t>
      </w:r>
    </w:p>
    <w:p w14:paraId="28431151" w14:textId="77777777" w:rsidR="00A970E5" w:rsidRPr="00A970E5" w:rsidRDefault="00A970E5" w:rsidP="00A970E5">
      <w:pPr>
        <w:widowControl/>
        <w:autoSpaceDE/>
        <w:autoSpaceDN/>
        <w:spacing w:after="180"/>
        <w:rPr>
          <w:rFonts w:eastAsia="SimSun"/>
          <w:sz w:val="20"/>
          <w:szCs w:val="20"/>
          <w:lang w:val="en-GB"/>
        </w:rPr>
      </w:pPr>
      <w:r w:rsidRPr="00A970E5">
        <w:rPr>
          <w:rFonts w:eastAsia="SimSun"/>
          <w:sz w:val="20"/>
          <w:szCs w:val="20"/>
          <w:lang w:val="en-GB"/>
        </w:rPr>
        <w:t>For gNB, the two RF carriers aggregated by the UE would need to be time-aligned by the gNB to at least [the same level required for existing intra-band contiguous CA (TS 38.104 Timing Adjustment Error)] to allow UE reception. It is FFS as to whether finer timing alignment would be required.</w:t>
      </w:r>
    </w:p>
    <w:p w14:paraId="2FFC0B19" w14:textId="77777777" w:rsidR="00A970E5" w:rsidRPr="00A970E5" w:rsidRDefault="00A970E5" w:rsidP="00A970E5">
      <w:pPr>
        <w:widowControl/>
        <w:autoSpaceDE/>
        <w:autoSpaceDN/>
        <w:spacing w:after="180"/>
        <w:rPr>
          <w:rFonts w:eastAsia="SimSun"/>
          <w:sz w:val="20"/>
          <w:szCs w:val="20"/>
          <w:lang w:val="en-GB"/>
        </w:rPr>
      </w:pPr>
      <w:r w:rsidRPr="00A970E5">
        <w:rPr>
          <w:rFonts w:eastAsia="SimSun"/>
          <w:sz w:val="20"/>
          <w:szCs w:val="20"/>
          <w:lang w:val="en-GB"/>
        </w:rPr>
        <w:t xml:space="preserve">For UE, it is optional support in DL only. For the UE supports DL intra-band non-contiguous CA with corresponding channel bandwidth(s), overlapping CA can be considered by support the configuration with </w:t>
      </w:r>
      <w:r w:rsidRPr="00A970E5">
        <w:rPr>
          <w:sz w:val="20"/>
          <w:szCs w:val="20"/>
          <w:lang w:val="en-GB" w:eastAsia="zh-CN"/>
        </w:rPr>
        <w:t xml:space="preserve">partially </w:t>
      </w:r>
      <w:r w:rsidRPr="00A970E5">
        <w:rPr>
          <w:rFonts w:eastAsia="SimSun"/>
          <w:sz w:val="20"/>
          <w:szCs w:val="20"/>
          <w:lang w:val="en-GB"/>
        </w:rPr>
        <w:t>overlapping carriers.  And in the case no new channel filter for UE is needed.</w:t>
      </w:r>
    </w:p>
    <w:p w14:paraId="73427A2C" w14:textId="6E830726" w:rsidR="00A970E5" w:rsidRPr="00A970E5" w:rsidRDefault="00A970E5" w:rsidP="00A970E5">
      <w:pPr>
        <w:widowControl/>
        <w:autoSpaceDE/>
        <w:autoSpaceDN/>
        <w:spacing w:after="180"/>
        <w:rPr>
          <w:sz w:val="20"/>
          <w:szCs w:val="20"/>
          <w:lang w:val="en-GB"/>
        </w:rPr>
      </w:pPr>
      <w:r w:rsidRPr="00A970E5">
        <w:rPr>
          <w:sz w:val="20"/>
          <w:szCs w:val="20"/>
          <w:lang w:val="en-GB"/>
        </w:rPr>
        <w:t>For overlapping CA solution, the legacy channel bandwidth should be supported, hence the minimum guardband should not be less than the minimum guardband of lower UE channel bandwidth than operator licensed bandwidth. To support legacy UEs, channel raster should be applied for each UE channels. And in order to simplify the resource schedule and make the use of single SSB</w:t>
      </w:r>
      <w:ins w:id="77" w:author="Angelow, Iwajlo (Nokia - US/Naperville)" w:date="2022-02-11T12:47:00Z">
        <w:r w:rsidR="00477699">
          <w:rPr>
            <w:sz w:val="20"/>
            <w:szCs w:val="20"/>
            <w:lang w:val="en-GB"/>
          </w:rPr>
          <w:t xml:space="preserve"> (for irregular bandwidths larger than 10MHz)</w:t>
        </w:r>
      </w:ins>
      <w:r w:rsidRPr="00A970E5">
        <w:rPr>
          <w:sz w:val="20"/>
          <w:szCs w:val="20"/>
          <w:lang w:val="en-GB"/>
        </w:rPr>
        <w:t xml:space="preserve"> for CA operation, RB alignment is required. Table 6.3.</w:t>
      </w:r>
      <w:ins w:id="78" w:author="Angelow, Iwajlo (Nokia - US/Naperville)" w:date="2022-02-11T12:46:00Z">
        <w:r w:rsidR="00477699">
          <w:rPr>
            <w:sz w:val="20"/>
            <w:szCs w:val="20"/>
            <w:lang w:val="en-GB"/>
          </w:rPr>
          <w:t>2</w:t>
        </w:r>
      </w:ins>
      <w:del w:id="79" w:author="Angelow, Iwajlo (Nokia - US/Naperville)" w:date="2022-02-11T12:46:00Z">
        <w:r w:rsidRPr="00A970E5" w:rsidDel="00477699">
          <w:rPr>
            <w:sz w:val="20"/>
            <w:szCs w:val="20"/>
            <w:lang w:val="en-GB"/>
          </w:rPr>
          <w:delText>x</w:delText>
        </w:r>
      </w:del>
      <w:r w:rsidRPr="00A970E5">
        <w:rPr>
          <w:sz w:val="20"/>
          <w:szCs w:val="20"/>
          <w:lang w:val="en-GB"/>
        </w:rPr>
        <w:t>-1 show</w:t>
      </w:r>
      <w:ins w:id="80" w:author="Angelow, Iwajlo (Nokia - US/Naperville)" w:date="2022-02-11T12:46:00Z">
        <w:r w:rsidR="00477699">
          <w:rPr>
            <w:sz w:val="20"/>
            <w:szCs w:val="20"/>
            <w:lang w:val="en-GB"/>
          </w:rPr>
          <w:t>s</w:t>
        </w:r>
      </w:ins>
      <w:r w:rsidRPr="00A970E5">
        <w:rPr>
          <w:sz w:val="20"/>
          <w:szCs w:val="20"/>
          <w:lang w:val="en-GB"/>
        </w:rPr>
        <w:t xml:space="preserve"> the channel spacing and spectrum utilization for the example channel bandwidths assuming symmetric CA channel bandwidth.</w:t>
      </w:r>
      <w:r w:rsidRPr="00A970E5">
        <w:rPr>
          <w:sz w:val="20"/>
          <w:szCs w:val="20"/>
          <w:lang w:val="en-GB" w:eastAsia="ko-KR"/>
        </w:rPr>
        <w:t xml:space="preserve"> </w:t>
      </w:r>
    </w:p>
    <w:p w14:paraId="5855DDBF" w14:textId="77777777" w:rsidR="00A970E5" w:rsidRPr="00A970E5" w:rsidRDefault="00A970E5" w:rsidP="00A970E5">
      <w:pPr>
        <w:keepLines/>
        <w:widowControl/>
        <w:autoSpaceDE/>
        <w:autoSpaceDN/>
        <w:spacing w:after="240"/>
        <w:jc w:val="center"/>
        <w:rPr>
          <w:rFonts w:ascii="Arial" w:eastAsia="SimSun" w:hAnsi="Arial"/>
          <w:sz w:val="20"/>
          <w:szCs w:val="20"/>
          <w:lang w:val="en-GB"/>
        </w:rPr>
      </w:pPr>
      <w:commentRangeStart w:id="81"/>
      <w:r w:rsidRPr="00A970E5">
        <w:rPr>
          <w:rFonts w:ascii="Arial" w:eastAsia="SimSun" w:hAnsi="Arial"/>
          <w:b/>
          <w:sz w:val="20"/>
          <w:szCs w:val="20"/>
          <w:lang w:val="en-GB"/>
        </w:rPr>
        <w:t>Table 6.3.2-1: channel spacing and spectrum utilization</w:t>
      </w:r>
      <w:commentRangeEnd w:id="81"/>
      <w:r w:rsidRPr="00A970E5">
        <w:rPr>
          <w:sz w:val="16"/>
          <w:szCs w:val="16"/>
          <w:lang w:val="en-GB"/>
        </w:rPr>
        <w:commentReference w:id="81"/>
      </w:r>
    </w:p>
    <w:tbl>
      <w:tblPr>
        <w:tblW w:w="9800" w:type="dxa"/>
        <w:tblInd w:w="-10" w:type="dxa"/>
        <w:tblLook w:val="04A0" w:firstRow="1" w:lastRow="0" w:firstColumn="1" w:lastColumn="0" w:noHBand="0" w:noVBand="1"/>
      </w:tblPr>
      <w:tblGrid>
        <w:gridCol w:w="3100"/>
        <w:gridCol w:w="1340"/>
        <w:gridCol w:w="1340"/>
        <w:gridCol w:w="1340"/>
        <w:gridCol w:w="1600"/>
        <w:gridCol w:w="1080"/>
      </w:tblGrid>
      <w:tr w:rsidR="00A970E5" w:rsidRPr="00A970E5" w14:paraId="332BD244" w14:textId="77777777" w:rsidTr="00477699">
        <w:trPr>
          <w:trHeight w:val="780"/>
        </w:trPr>
        <w:tc>
          <w:tcPr>
            <w:tcW w:w="31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128DAA6" w14:textId="77777777" w:rsidR="00A970E5" w:rsidRPr="00A970E5" w:rsidRDefault="00A970E5" w:rsidP="00A970E5">
            <w:pPr>
              <w:widowControl/>
              <w:autoSpaceDE/>
              <w:autoSpaceDN/>
              <w:jc w:val="center"/>
              <w:rPr>
                <w:sz w:val="20"/>
                <w:szCs w:val="20"/>
              </w:rPr>
            </w:pPr>
            <w:r w:rsidRPr="00A970E5">
              <w:rPr>
                <w:sz w:val="20"/>
                <w:szCs w:val="20"/>
              </w:rPr>
              <w:t>Irregular Bandwidth(MHz)</w:t>
            </w:r>
          </w:p>
        </w:tc>
        <w:tc>
          <w:tcPr>
            <w:tcW w:w="1340" w:type="dxa"/>
            <w:tcBorders>
              <w:top w:val="single" w:sz="8" w:space="0" w:color="auto"/>
              <w:left w:val="nil"/>
              <w:bottom w:val="single" w:sz="8" w:space="0" w:color="auto"/>
              <w:right w:val="single" w:sz="8" w:space="0" w:color="auto"/>
            </w:tcBorders>
            <w:shd w:val="clear" w:color="auto" w:fill="auto"/>
            <w:vAlign w:val="center"/>
            <w:hideMark/>
          </w:tcPr>
          <w:p w14:paraId="47591295" w14:textId="77777777" w:rsidR="00A970E5" w:rsidRPr="00A970E5" w:rsidRDefault="00A970E5" w:rsidP="00A970E5">
            <w:pPr>
              <w:widowControl/>
              <w:autoSpaceDE/>
              <w:autoSpaceDN/>
              <w:jc w:val="center"/>
              <w:rPr>
                <w:sz w:val="20"/>
                <w:szCs w:val="20"/>
              </w:rPr>
            </w:pPr>
            <w:r w:rsidRPr="00A970E5">
              <w:rPr>
                <w:sz w:val="20"/>
                <w:szCs w:val="20"/>
              </w:rPr>
              <w:t>SCS(kHz)</w:t>
            </w:r>
          </w:p>
        </w:tc>
        <w:tc>
          <w:tcPr>
            <w:tcW w:w="1340" w:type="dxa"/>
            <w:tcBorders>
              <w:top w:val="single" w:sz="8" w:space="0" w:color="auto"/>
              <w:left w:val="nil"/>
              <w:bottom w:val="single" w:sz="8" w:space="0" w:color="auto"/>
              <w:right w:val="single" w:sz="8" w:space="0" w:color="auto"/>
            </w:tcBorders>
            <w:shd w:val="clear" w:color="auto" w:fill="auto"/>
            <w:vAlign w:val="center"/>
            <w:hideMark/>
          </w:tcPr>
          <w:p w14:paraId="3F2AB6C5" w14:textId="77777777" w:rsidR="00A970E5" w:rsidRPr="00A970E5" w:rsidRDefault="00A970E5" w:rsidP="00A970E5">
            <w:pPr>
              <w:widowControl/>
              <w:autoSpaceDE/>
              <w:autoSpaceDN/>
              <w:jc w:val="center"/>
              <w:rPr>
                <w:sz w:val="20"/>
                <w:szCs w:val="20"/>
              </w:rPr>
            </w:pPr>
            <w:r w:rsidRPr="00A970E5">
              <w:rPr>
                <w:sz w:val="20"/>
                <w:szCs w:val="20"/>
              </w:rPr>
              <w:t>CA combos</w:t>
            </w:r>
          </w:p>
        </w:tc>
        <w:tc>
          <w:tcPr>
            <w:tcW w:w="1340" w:type="dxa"/>
            <w:tcBorders>
              <w:top w:val="single" w:sz="8" w:space="0" w:color="auto"/>
              <w:left w:val="nil"/>
              <w:bottom w:val="single" w:sz="8" w:space="0" w:color="auto"/>
              <w:right w:val="single" w:sz="8" w:space="0" w:color="auto"/>
            </w:tcBorders>
            <w:shd w:val="clear" w:color="auto" w:fill="auto"/>
            <w:vAlign w:val="center"/>
            <w:hideMark/>
          </w:tcPr>
          <w:p w14:paraId="64B278D5" w14:textId="77777777" w:rsidR="00A970E5" w:rsidRPr="00A970E5" w:rsidRDefault="00A970E5" w:rsidP="00A970E5">
            <w:pPr>
              <w:widowControl/>
              <w:autoSpaceDE/>
              <w:autoSpaceDN/>
              <w:jc w:val="center"/>
              <w:rPr>
                <w:sz w:val="20"/>
                <w:szCs w:val="20"/>
              </w:rPr>
            </w:pPr>
            <w:r w:rsidRPr="00A970E5">
              <w:rPr>
                <w:sz w:val="20"/>
                <w:szCs w:val="20"/>
              </w:rPr>
              <w:t>Nominal channel spacing (MHz)</w:t>
            </w:r>
          </w:p>
        </w:tc>
        <w:tc>
          <w:tcPr>
            <w:tcW w:w="1600" w:type="dxa"/>
            <w:tcBorders>
              <w:top w:val="single" w:sz="8" w:space="0" w:color="auto"/>
              <w:left w:val="nil"/>
              <w:bottom w:val="single" w:sz="8" w:space="0" w:color="auto"/>
              <w:right w:val="single" w:sz="8" w:space="0" w:color="auto"/>
            </w:tcBorders>
            <w:shd w:val="clear" w:color="auto" w:fill="auto"/>
            <w:vAlign w:val="center"/>
            <w:hideMark/>
          </w:tcPr>
          <w:p w14:paraId="2DD27858" w14:textId="77777777" w:rsidR="00A970E5" w:rsidRPr="00A970E5" w:rsidRDefault="00A970E5" w:rsidP="00A970E5">
            <w:pPr>
              <w:widowControl/>
              <w:autoSpaceDE/>
              <w:autoSpaceDN/>
              <w:jc w:val="center"/>
              <w:rPr>
                <w:sz w:val="20"/>
                <w:szCs w:val="20"/>
              </w:rPr>
            </w:pPr>
            <w:r w:rsidRPr="00A970E5">
              <w:rPr>
                <w:sz w:val="20"/>
                <w:szCs w:val="20"/>
              </w:rPr>
              <w:t xml:space="preserve">Transmission bandwidth configuration NRB </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7E5F9032" w14:textId="77777777" w:rsidR="00A970E5" w:rsidRPr="00A970E5" w:rsidRDefault="00A970E5" w:rsidP="00A970E5">
            <w:pPr>
              <w:widowControl/>
              <w:autoSpaceDE/>
              <w:autoSpaceDN/>
              <w:jc w:val="center"/>
              <w:rPr>
                <w:sz w:val="20"/>
                <w:szCs w:val="20"/>
              </w:rPr>
            </w:pPr>
            <w:r w:rsidRPr="00A970E5">
              <w:rPr>
                <w:sz w:val="20"/>
                <w:szCs w:val="20"/>
              </w:rPr>
              <w:t>Spectrum utilization (%)</w:t>
            </w:r>
          </w:p>
        </w:tc>
      </w:tr>
      <w:tr w:rsidR="00A970E5" w:rsidRPr="00A970E5" w14:paraId="087AFD47" w14:textId="77777777" w:rsidTr="00477699">
        <w:trPr>
          <w:trHeight w:val="300"/>
        </w:trPr>
        <w:tc>
          <w:tcPr>
            <w:tcW w:w="3100" w:type="dxa"/>
            <w:tcBorders>
              <w:top w:val="nil"/>
              <w:left w:val="single" w:sz="8" w:space="0" w:color="auto"/>
              <w:bottom w:val="single" w:sz="8" w:space="0" w:color="auto"/>
              <w:right w:val="single" w:sz="8" w:space="0" w:color="auto"/>
            </w:tcBorders>
            <w:shd w:val="clear" w:color="auto" w:fill="auto"/>
            <w:vAlign w:val="center"/>
            <w:hideMark/>
          </w:tcPr>
          <w:p w14:paraId="332E372C" w14:textId="77777777" w:rsidR="00A970E5" w:rsidRPr="00A970E5" w:rsidRDefault="00A970E5" w:rsidP="00A970E5">
            <w:pPr>
              <w:widowControl/>
              <w:autoSpaceDE/>
              <w:autoSpaceDN/>
              <w:jc w:val="center"/>
              <w:rPr>
                <w:sz w:val="20"/>
                <w:szCs w:val="20"/>
              </w:rPr>
            </w:pPr>
            <w:r w:rsidRPr="00A970E5">
              <w:rPr>
                <w:sz w:val="20"/>
                <w:szCs w:val="20"/>
              </w:rPr>
              <w:t>6</w:t>
            </w:r>
          </w:p>
        </w:tc>
        <w:tc>
          <w:tcPr>
            <w:tcW w:w="1340" w:type="dxa"/>
            <w:tcBorders>
              <w:top w:val="nil"/>
              <w:left w:val="nil"/>
              <w:bottom w:val="single" w:sz="8" w:space="0" w:color="auto"/>
              <w:right w:val="single" w:sz="8" w:space="0" w:color="auto"/>
            </w:tcBorders>
            <w:shd w:val="clear" w:color="auto" w:fill="auto"/>
            <w:vAlign w:val="center"/>
            <w:hideMark/>
          </w:tcPr>
          <w:p w14:paraId="0F075CDE" w14:textId="77777777" w:rsidR="00A970E5" w:rsidRPr="00A970E5" w:rsidRDefault="00A970E5" w:rsidP="00A970E5">
            <w:pPr>
              <w:widowControl/>
              <w:autoSpaceDE/>
              <w:autoSpaceDN/>
              <w:jc w:val="center"/>
              <w:rPr>
                <w:sz w:val="20"/>
                <w:szCs w:val="20"/>
              </w:rPr>
            </w:pPr>
            <w:r w:rsidRPr="00A970E5">
              <w:rPr>
                <w:sz w:val="20"/>
                <w:szCs w:val="20"/>
              </w:rPr>
              <w:t>15</w:t>
            </w:r>
          </w:p>
        </w:tc>
        <w:tc>
          <w:tcPr>
            <w:tcW w:w="1340" w:type="dxa"/>
            <w:tcBorders>
              <w:top w:val="nil"/>
              <w:left w:val="nil"/>
              <w:bottom w:val="single" w:sz="8" w:space="0" w:color="auto"/>
              <w:right w:val="single" w:sz="8" w:space="0" w:color="auto"/>
            </w:tcBorders>
            <w:shd w:val="clear" w:color="auto" w:fill="auto"/>
            <w:vAlign w:val="center"/>
            <w:hideMark/>
          </w:tcPr>
          <w:p w14:paraId="288267DF" w14:textId="77777777" w:rsidR="00A970E5" w:rsidRPr="00A970E5" w:rsidRDefault="00A970E5" w:rsidP="00A970E5">
            <w:pPr>
              <w:widowControl/>
              <w:autoSpaceDE/>
              <w:autoSpaceDN/>
              <w:jc w:val="center"/>
              <w:rPr>
                <w:sz w:val="20"/>
                <w:szCs w:val="20"/>
              </w:rPr>
            </w:pPr>
            <w:r w:rsidRPr="00A970E5">
              <w:rPr>
                <w:sz w:val="20"/>
                <w:szCs w:val="20"/>
              </w:rPr>
              <w:t>5+5</w:t>
            </w:r>
          </w:p>
        </w:tc>
        <w:tc>
          <w:tcPr>
            <w:tcW w:w="1340" w:type="dxa"/>
            <w:tcBorders>
              <w:top w:val="nil"/>
              <w:left w:val="nil"/>
              <w:bottom w:val="single" w:sz="8" w:space="0" w:color="auto"/>
              <w:right w:val="single" w:sz="8" w:space="0" w:color="auto"/>
            </w:tcBorders>
            <w:shd w:val="clear" w:color="auto" w:fill="auto"/>
            <w:vAlign w:val="center"/>
            <w:hideMark/>
          </w:tcPr>
          <w:p w14:paraId="2DD7AAD5" w14:textId="77777777" w:rsidR="00A970E5" w:rsidRPr="00A970E5" w:rsidRDefault="00A970E5" w:rsidP="00A970E5">
            <w:pPr>
              <w:widowControl/>
              <w:autoSpaceDE/>
              <w:autoSpaceDN/>
              <w:jc w:val="center"/>
              <w:rPr>
                <w:sz w:val="20"/>
                <w:szCs w:val="20"/>
              </w:rPr>
            </w:pPr>
            <w:r w:rsidRPr="00A970E5">
              <w:rPr>
                <w:sz w:val="20"/>
                <w:szCs w:val="20"/>
              </w:rPr>
              <w:t>0.9</w:t>
            </w:r>
          </w:p>
        </w:tc>
        <w:tc>
          <w:tcPr>
            <w:tcW w:w="1600" w:type="dxa"/>
            <w:tcBorders>
              <w:top w:val="nil"/>
              <w:left w:val="nil"/>
              <w:bottom w:val="single" w:sz="8" w:space="0" w:color="auto"/>
              <w:right w:val="single" w:sz="8" w:space="0" w:color="auto"/>
            </w:tcBorders>
            <w:shd w:val="clear" w:color="auto" w:fill="auto"/>
            <w:vAlign w:val="center"/>
            <w:hideMark/>
          </w:tcPr>
          <w:p w14:paraId="45C17888" w14:textId="77777777" w:rsidR="00A970E5" w:rsidRPr="00A970E5" w:rsidRDefault="00A970E5" w:rsidP="00A970E5">
            <w:pPr>
              <w:widowControl/>
              <w:autoSpaceDE/>
              <w:autoSpaceDN/>
              <w:jc w:val="center"/>
              <w:rPr>
                <w:sz w:val="20"/>
                <w:szCs w:val="20"/>
              </w:rPr>
            </w:pPr>
            <w:r w:rsidRPr="00A970E5">
              <w:rPr>
                <w:sz w:val="20"/>
                <w:szCs w:val="20"/>
              </w:rPr>
              <w:t>30</w:t>
            </w:r>
          </w:p>
        </w:tc>
        <w:tc>
          <w:tcPr>
            <w:tcW w:w="1080" w:type="dxa"/>
            <w:tcBorders>
              <w:top w:val="nil"/>
              <w:left w:val="nil"/>
              <w:bottom w:val="single" w:sz="8" w:space="0" w:color="auto"/>
              <w:right w:val="single" w:sz="8" w:space="0" w:color="auto"/>
            </w:tcBorders>
            <w:shd w:val="clear" w:color="auto" w:fill="auto"/>
            <w:vAlign w:val="center"/>
            <w:hideMark/>
          </w:tcPr>
          <w:p w14:paraId="2A39DA5D" w14:textId="77777777" w:rsidR="00A970E5" w:rsidRPr="00A970E5" w:rsidRDefault="00A970E5" w:rsidP="00A970E5">
            <w:pPr>
              <w:widowControl/>
              <w:autoSpaceDE/>
              <w:autoSpaceDN/>
              <w:jc w:val="center"/>
              <w:rPr>
                <w:sz w:val="20"/>
                <w:szCs w:val="20"/>
              </w:rPr>
            </w:pPr>
            <w:r w:rsidRPr="00A970E5">
              <w:rPr>
                <w:sz w:val="20"/>
                <w:szCs w:val="20"/>
              </w:rPr>
              <w:t>90</w:t>
            </w:r>
          </w:p>
        </w:tc>
      </w:tr>
      <w:tr w:rsidR="00A970E5" w:rsidRPr="00A970E5" w14:paraId="69A6E535" w14:textId="77777777" w:rsidTr="00477699">
        <w:trPr>
          <w:trHeight w:val="300"/>
        </w:trPr>
        <w:tc>
          <w:tcPr>
            <w:tcW w:w="3100" w:type="dxa"/>
            <w:tcBorders>
              <w:top w:val="nil"/>
              <w:left w:val="single" w:sz="8" w:space="0" w:color="auto"/>
              <w:bottom w:val="single" w:sz="8" w:space="0" w:color="auto"/>
              <w:right w:val="single" w:sz="8" w:space="0" w:color="auto"/>
            </w:tcBorders>
            <w:shd w:val="clear" w:color="auto" w:fill="auto"/>
            <w:vAlign w:val="center"/>
            <w:hideMark/>
          </w:tcPr>
          <w:p w14:paraId="715337F3" w14:textId="77777777" w:rsidR="00A970E5" w:rsidRPr="00A970E5" w:rsidRDefault="00A970E5" w:rsidP="00A970E5">
            <w:pPr>
              <w:widowControl/>
              <w:autoSpaceDE/>
              <w:autoSpaceDN/>
              <w:jc w:val="center"/>
              <w:rPr>
                <w:sz w:val="20"/>
                <w:szCs w:val="20"/>
              </w:rPr>
            </w:pPr>
            <w:r w:rsidRPr="00A970E5">
              <w:rPr>
                <w:sz w:val="20"/>
                <w:szCs w:val="20"/>
              </w:rPr>
              <w:t>7</w:t>
            </w:r>
          </w:p>
        </w:tc>
        <w:tc>
          <w:tcPr>
            <w:tcW w:w="1340" w:type="dxa"/>
            <w:tcBorders>
              <w:top w:val="nil"/>
              <w:left w:val="nil"/>
              <w:bottom w:val="single" w:sz="8" w:space="0" w:color="auto"/>
              <w:right w:val="single" w:sz="8" w:space="0" w:color="auto"/>
            </w:tcBorders>
            <w:shd w:val="clear" w:color="auto" w:fill="auto"/>
            <w:vAlign w:val="center"/>
            <w:hideMark/>
          </w:tcPr>
          <w:p w14:paraId="20965718" w14:textId="77777777" w:rsidR="00A970E5" w:rsidRPr="00A970E5" w:rsidRDefault="00A970E5" w:rsidP="00A970E5">
            <w:pPr>
              <w:widowControl/>
              <w:autoSpaceDE/>
              <w:autoSpaceDN/>
              <w:jc w:val="center"/>
              <w:rPr>
                <w:sz w:val="20"/>
                <w:szCs w:val="20"/>
              </w:rPr>
            </w:pPr>
            <w:r w:rsidRPr="00A970E5">
              <w:rPr>
                <w:sz w:val="20"/>
                <w:szCs w:val="20"/>
              </w:rPr>
              <w:t>15</w:t>
            </w:r>
          </w:p>
        </w:tc>
        <w:tc>
          <w:tcPr>
            <w:tcW w:w="1340" w:type="dxa"/>
            <w:tcBorders>
              <w:top w:val="nil"/>
              <w:left w:val="nil"/>
              <w:bottom w:val="single" w:sz="8" w:space="0" w:color="auto"/>
              <w:right w:val="single" w:sz="8" w:space="0" w:color="auto"/>
            </w:tcBorders>
            <w:shd w:val="clear" w:color="auto" w:fill="auto"/>
            <w:vAlign w:val="center"/>
            <w:hideMark/>
          </w:tcPr>
          <w:p w14:paraId="42980A43" w14:textId="77777777" w:rsidR="00A970E5" w:rsidRPr="00A970E5" w:rsidRDefault="00A970E5" w:rsidP="00A970E5">
            <w:pPr>
              <w:widowControl/>
              <w:autoSpaceDE/>
              <w:autoSpaceDN/>
              <w:jc w:val="center"/>
              <w:rPr>
                <w:sz w:val="20"/>
                <w:szCs w:val="20"/>
              </w:rPr>
            </w:pPr>
            <w:r w:rsidRPr="00A970E5">
              <w:rPr>
                <w:sz w:val="20"/>
                <w:szCs w:val="20"/>
              </w:rPr>
              <w:t>5+5</w:t>
            </w:r>
          </w:p>
        </w:tc>
        <w:tc>
          <w:tcPr>
            <w:tcW w:w="1340" w:type="dxa"/>
            <w:tcBorders>
              <w:top w:val="nil"/>
              <w:left w:val="nil"/>
              <w:bottom w:val="single" w:sz="8" w:space="0" w:color="auto"/>
              <w:right w:val="single" w:sz="8" w:space="0" w:color="auto"/>
            </w:tcBorders>
            <w:shd w:val="clear" w:color="auto" w:fill="auto"/>
            <w:vAlign w:val="center"/>
            <w:hideMark/>
          </w:tcPr>
          <w:p w14:paraId="5DCE7E4F" w14:textId="77777777" w:rsidR="00A970E5" w:rsidRPr="00A970E5" w:rsidRDefault="00A970E5" w:rsidP="00A970E5">
            <w:pPr>
              <w:widowControl/>
              <w:autoSpaceDE/>
              <w:autoSpaceDN/>
              <w:jc w:val="center"/>
              <w:rPr>
                <w:sz w:val="20"/>
                <w:szCs w:val="20"/>
              </w:rPr>
            </w:pPr>
            <w:r w:rsidRPr="00A970E5">
              <w:rPr>
                <w:sz w:val="20"/>
                <w:szCs w:val="20"/>
              </w:rPr>
              <w:t>1.8</w:t>
            </w:r>
          </w:p>
        </w:tc>
        <w:tc>
          <w:tcPr>
            <w:tcW w:w="1600" w:type="dxa"/>
            <w:tcBorders>
              <w:top w:val="nil"/>
              <w:left w:val="nil"/>
              <w:bottom w:val="single" w:sz="8" w:space="0" w:color="auto"/>
              <w:right w:val="single" w:sz="8" w:space="0" w:color="auto"/>
            </w:tcBorders>
            <w:shd w:val="clear" w:color="auto" w:fill="auto"/>
            <w:vAlign w:val="center"/>
            <w:hideMark/>
          </w:tcPr>
          <w:p w14:paraId="55D091F6" w14:textId="77777777" w:rsidR="00A970E5" w:rsidRPr="00A970E5" w:rsidRDefault="00A970E5" w:rsidP="00A970E5">
            <w:pPr>
              <w:widowControl/>
              <w:autoSpaceDE/>
              <w:autoSpaceDN/>
              <w:jc w:val="center"/>
              <w:rPr>
                <w:sz w:val="20"/>
                <w:szCs w:val="20"/>
              </w:rPr>
            </w:pPr>
            <w:r w:rsidRPr="00A970E5">
              <w:rPr>
                <w:sz w:val="20"/>
                <w:szCs w:val="20"/>
              </w:rPr>
              <w:t>35</w:t>
            </w:r>
          </w:p>
        </w:tc>
        <w:tc>
          <w:tcPr>
            <w:tcW w:w="1080" w:type="dxa"/>
            <w:tcBorders>
              <w:top w:val="nil"/>
              <w:left w:val="nil"/>
              <w:bottom w:val="single" w:sz="8" w:space="0" w:color="auto"/>
              <w:right w:val="single" w:sz="8" w:space="0" w:color="auto"/>
            </w:tcBorders>
            <w:shd w:val="clear" w:color="auto" w:fill="auto"/>
            <w:vAlign w:val="center"/>
            <w:hideMark/>
          </w:tcPr>
          <w:p w14:paraId="3D7C6E79" w14:textId="77777777" w:rsidR="00A970E5" w:rsidRPr="00A970E5" w:rsidRDefault="00A970E5" w:rsidP="00A970E5">
            <w:pPr>
              <w:widowControl/>
              <w:autoSpaceDE/>
              <w:autoSpaceDN/>
              <w:jc w:val="center"/>
              <w:rPr>
                <w:sz w:val="20"/>
                <w:szCs w:val="20"/>
              </w:rPr>
            </w:pPr>
            <w:r w:rsidRPr="00A970E5">
              <w:rPr>
                <w:sz w:val="20"/>
                <w:szCs w:val="20"/>
              </w:rPr>
              <w:t>90</w:t>
            </w:r>
          </w:p>
        </w:tc>
      </w:tr>
      <w:tr w:rsidR="00A970E5" w:rsidRPr="00A970E5" w14:paraId="58FC3BCD" w14:textId="77777777" w:rsidTr="00477699">
        <w:trPr>
          <w:trHeight w:val="300"/>
        </w:trPr>
        <w:tc>
          <w:tcPr>
            <w:tcW w:w="3100" w:type="dxa"/>
            <w:tcBorders>
              <w:top w:val="nil"/>
              <w:left w:val="single" w:sz="8" w:space="0" w:color="auto"/>
              <w:bottom w:val="single" w:sz="8" w:space="0" w:color="auto"/>
              <w:right w:val="single" w:sz="8" w:space="0" w:color="auto"/>
            </w:tcBorders>
            <w:shd w:val="clear" w:color="auto" w:fill="auto"/>
            <w:vAlign w:val="center"/>
            <w:hideMark/>
          </w:tcPr>
          <w:p w14:paraId="42B40682" w14:textId="77777777" w:rsidR="00A970E5" w:rsidRPr="00A970E5" w:rsidRDefault="00A970E5" w:rsidP="00A970E5">
            <w:pPr>
              <w:widowControl/>
              <w:autoSpaceDE/>
              <w:autoSpaceDN/>
              <w:jc w:val="center"/>
              <w:rPr>
                <w:sz w:val="20"/>
                <w:szCs w:val="20"/>
              </w:rPr>
            </w:pPr>
            <w:r w:rsidRPr="00A970E5">
              <w:rPr>
                <w:sz w:val="20"/>
                <w:szCs w:val="20"/>
              </w:rPr>
              <w:t>11</w:t>
            </w:r>
          </w:p>
        </w:tc>
        <w:tc>
          <w:tcPr>
            <w:tcW w:w="1340" w:type="dxa"/>
            <w:tcBorders>
              <w:top w:val="nil"/>
              <w:left w:val="nil"/>
              <w:bottom w:val="single" w:sz="8" w:space="0" w:color="auto"/>
              <w:right w:val="single" w:sz="8" w:space="0" w:color="auto"/>
            </w:tcBorders>
            <w:shd w:val="clear" w:color="auto" w:fill="auto"/>
            <w:vAlign w:val="center"/>
            <w:hideMark/>
          </w:tcPr>
          <w:p w14:paraId="0F6A846B" w14:textId="77777777" w:rsidR="00A970E5" w:rsidRPr="00A970E5" w:rsidRDefault="00A970E5" w:rsidP="00A970E5">
            <w:pPr>
              <w:widowControl/>
              <w:autoSpaceDE/>
              <w:autoSpaceDN/>
              <w:jc w:val="center"/>
              <w:rPr>
                <w:sz w:val="20"/>
                <w:szCs w:val="20"/>
              </w:rPr>
            </w:pPr>
            <w:r w:rsidRPr="00A970E5">
              <w:rPr>
                <w:sz w:val="20"/>
                <w:szCs w:val="20"/>
              </w:rPr>
              <w:t>15</w:t>
            </w:r>
          </w:p>
        </w:tc>
        <w:tc>
          <w:tcPr>
            <w:tcW w:w="1340" w:type="dxa"/>
            <w:tcBorders>
              <w:top w:val="nil"/>
              <w:left w:val="nil"/>
              <w:bottom w:val="single" w:sz="8" w:space="0" w:color="auto"/>
              <w:right w:val="single" w:sz="8" w:space="0" w:color="auto"/>
            </w:tcBorders>
            <w:shd w:val="clear" w:color="auto" w:fill="auto"/>
            <w:vAlign w:val="center"/>
            <w:hideMark/>
          </w:tcPr>
          <w:p w14:paraId="0466B286" w14:textId="77777777" w:rsidR="00A970E5" w:rsidRPr="00A970E5" w:rsidRDefault="00A970E5" w:rsidP="00A970E5">
            <w:pPr>
              <w:widowControl/>
              <w:autoSpaceDE/>
              <w:autoSpaceDN/>
              <w:jc w:val="center"/>
              <w:rPr>
                <w:sz w:val="20"/>
                <w:szCs w:val="20"/>
              </w:rPr>
            </w:pPr>
            <w:r w:rsidRPr="00A970E5">
              <w:rPr>
                <w:sz w:val="20"/>
                <w:szCs w:val="20"/>
              </w:rPr>
              <w:t>10+10</w:t>
            </w:r>
          </w:p>
        </w:tc>
        <w:tc>
          <w:tcPr>
            <w:tcW w:w="1340" w:type="dxa"/>
            <w:tcBorders>
              <w:top w:val="nil"/>
              <w:left w:val="nil"/>
              <w:bottom w:val="single" w:sz="8" w:space="0" w:color="auto"/>
              <w:right w:val="single" w:sz="8" w:space="0" w:color="auto"/>
            </w:tcBorders>
            <w:shd w:val="clear" w:color="auto" w:fill="auto"/>
            <w:vAlign w:val="center"/>
            <w:hideMark/>
          </w:tcPr>
          <w:p w14:paraId="72DB7440" w14:textId="77777777" w:rsidR="00A970E5" w:rsidRPr="00A970E5" w:rsidRDefault="00A970E5" w:rsidP="00A970E5">
            <w:pPr>
              <w:widowControl/>
              <w:autoSpaceDE/>
              <w:autoSpaceDN/>
              <w:jc w:val="center"/>
              <w:rPr>
                <w:sz w:val="20"/>
                <w:szCs w:val="20"/>
              </w:rPr>
            </w:pPr>
            <w:r w:rsidRPr="00A970E5">
              <w:rPr>
                <w:sz w:val="20"/>
                <w:szCs w:val="20"/>
              </w:rPr>
              <w:t>0.9</w:t>
            </w:r>
          </w:p>
        </w:tc>
        <w:tc>
          <w:tcPr>
            <w:tcW w:w="1600" w:type="dxa"/>
            <w:tcBorders>
              <w:top w:val="nil"/>
              <w:left w:val="nil"/>
              <w:bottom w:val="single" w:sz="8" w:space="0" w:color="auto"/>
              <w:right w:val="single" w:sz="8" w:space="0" w:color="auto"/>
            </w:tcBorders>
            <w:shd w:val="clear" w:color="auto" w:fill="auto"/>
            <w:vAlign w:val="center"/>
            <w:hideMark/>
          </w:tcPr>
          <w:p w14:paraId="6807B694" w14:textId="77777777" w:rsidR="00A970E5" w:rsidRPr="00A970E5" w:rsidRDefault="00A970E5" w:rsidP="00A970E5">
            <w:pPr>
              <w:widowControl/>
              <w:autoSpaceDE/>
              <w:autoSpaceDN/>
              <w:jc w:val="center"/>
              <w:rPr>
                <w:sz w:val="20"/>
                <w:szCs w:val="20"/>
              </w:rPr>
            </w:pPr>
            <w:r w:rsidRPr="00A970E5">
              <w:rPr>
                <w:sz w:val="20"/>
                <w:szCs w:val="20"/>
              </w:rPr>
              <w:t>57</w:t>
            </w:r>
          </w:p>
        </w:tc>
        <w:tc>
          <w:tcPr>
            <w:tcW w:w="1080" w:type="dxa"/>
            <w:tcBorders>
              <w:top w:val="nil"/>
              <w:left w:val="nil"/>
              <w:bottom w:val="single" w:sz="8" w:space="0" w:color="auto"/>
              <w:right w:val="single" w:sz="8" w:space="0" w:color="auto"/>
            </w:tcBorders>
            <w:shd w:val="clear" w:color="auto" w:fill="auto"/>
            <w:vAlign w:val="center"/>
            <w:hideMark/>
          </w:tcPr>
          <w:p w14:paraId="0AF44B5F" w14:textId="77777777" w:rsidR="00A970E5" w:rsidRPr="00A970E5" w:rsidRDefault="00A970E5" w:rsidP="00A970E5">
            <w:pPr>
              <w:widowControl/>
              <w:autoSpaceDE/>
              <w:autoSpaceDN/>
              <w:jc w:val="center"/>
              <w:rPr>
                <w:sz w:val="20"/>
                <w:szCs w:val="20"/>
              </w:rPr>
            </w:pPr>
            <w:r w:rsidRPr="00A970E5">
              <w:rPr>
                <w:sz w:val="20"/>
                <w:szCs w:val="20"/>
              </w:rPr>
              <w:t>93.3</w:t>
            </w:r>
          </w:p>
        </w:tc>
      </w:tr>
      <w:tr w:rsidR="00A970E5" w:rsidRPr="00A970E5" w14:paraId="20189D03" w14:textId="77777777" w:rsidTr="00477699">
        <w:trPr>
          <w:trHeight w:val="300"/>
        </w:trPr>
        <w:tc>
          <w:tcPr>
            <w:tcW w:w="3100" w:type="dxa"/>
            <w:tcBorders>
              <w:top w:val="nil"/>
              <w:left w:val="single" w:sz="8" w:space="0" w:color="auto"/>
              <w:bottom w:val="single" w:sz="8" w:space="0" w:color="auto"/>
              <w:right w:val="single" w:sz="8" w:space="0" w:color="auto"/>
            </w:tcBorders>
            <w:shd w:val="clear" w:color="auto" w:fill="auto"/>
            <w:vAlign w:val="center"/>
            <w:hideMark/>
          </w:tcPr>
          <w:p w14:paraId="5F8EFB77" w14:textId="77777777" w:rsidR="00A970E5" w:rsidRPr="00A970E5" w:rsidRDefault="00A970E5" w:rsidP="00A970E5">
            <w:pPr>
              <w:widowControl/>
              <w:autoSpaceDE/>
              <w:autoSpaceDN/>
              <w:jc w:val="center"/>
              <w:rPr>
                <w:sz w:val="20"/>
                <w:szCs w:val="20"/>
              </w:rPr>
            </w:pPr>
            <w:r w:rsidRPr="00A970E5">
              <w:rPr>
                <w:sz w:val="20"/>
                <w:szCs w:val="20"/>
              </w:rPr>
              <w:t>12</w:t>
            </w:r>
          </w:p>
        </w:tc>
        <w:tc>
          <w:tcPr>
            <w:tcW w:w="1340" w:type="dxa"/>
            <w:tcBorders>
              <w:top w:val="nil"/>
              <w:left w:val="nil"/>
              <w:bottom w:val="single" w:sz="8" w:space="0" w:color="auto"/>
              <w:right w:val="single" w:sz="8" w:space="0" w:color="auto"/>
            </w:tcBorders>
            <w:shd w:val="clear" w:color="auto" w:fill="auto"/>
            <w:vAlign w:val="center"/>
            <w:hideMark/>
          </w:tcPr>
          <w:p w14:paraId="0B51F5D3" w14:textId="77777777" w:rsidR="00A970E5" w:rsidRPr="00A970E5" w:rsidRDefault="00A970E5" w:rsidP="00A970E5">
            <w:pPr>
              <w:widowControl/>
              <w:autoSpaceDE/>
              <w:autoSpaceDN/>
              <w:jc w:val="center"/>
              <w:rPr>
                <w:sz w:val="20"/>
                <w:szCs w:val="20"/>
              </w:rPr>
            </w:pPr>
            <w:r w:rsidRPr="00A970E5">
              <w:rPr>
                <w:sz w:val="20"/>
                <w:szCs w:val="20"/>
              </w:rPr>
              <w:t>15</w:t>
            </w:r>
          </w:p>
        </w:tc>
        <w:tc>
          <w:tcPr>
            <w:tcW w:w="1340" w:type="dxa"/>
            <w:tcBorders>
              <w:top w:val="nil"/>
              <w:left w:val="nil"/>
              <w:bottom w:val="single" w:sz="8" w:space="0" w:color="auto"/>
              <w:right w:val="single" w:sz="8" w:space="0" w:color="auto"/>
            </w:tcBorders>
            <w:shd w:val="clear" w:color="auto" w:fill="auto"/>
            <w:vAlign w:val="center"/>
            <w:hideMark/>
          </w:tcPr>
          <w:p w14:paraId="62506136" w14:textId="77777777" w:rsidR="00A970E5" w:rsidRPr="00A970E5" w:rsidRDefault="00A970E5" w:rsidP="00A970E5">
            <w:pPr>
              <w:widowControl/>
              <w:autoSpaceDE/>
              <w:autoSpaceDN/>
              <w:jc w:val="center"/>
              <w:rPr>
                <w:sz w:val="20"/>
                <w:szCs w:val="20"/>
              </w:rPr>
            </w:pPr>
            <w:r w:rsidRPr="00A970E5">
              <w:rPr>
                <w:sz w:val="20"/>
                <w:szCs w:val="20"/>
              </w:rPr>
              <w:t>10+10</w:t>
            </w:r>
          </w:p>
        </w:tc>
        <w:tc>
          <w:tcPr>
            <w:tcW w:w="1340" w:type="dxa"/>
            <w:tcBorders>
              <w:top w:val="nil"/>
              <w:left w:val="nil"/>
              <w:bottom w:val="single" w:sz="8" w:space="0" w:color="auto"/>
              <w:right w:val="single" w:sz="8" w:space="0" w:color="auto"/>
            </w:tcBorders>
            <w:shd w:val="clear" w:color="auto" w:fill="auto"/>
            <w:vAlign w:val="center"/>
            <w:hideMark/>
          </w:tcPr>
          <w:p w14:paraId="40AE5259" w14:textId="77777777" w:rsidR="00A970E5" w:rsidRPr="00A970E5" w:rsidRDefault="00A970E5" w:rsidP="00A970E5">
            <w:pPr>
              <w:widowControl/>
              <w:autoSpaceDE/>
              <w:autoSpaceDN/>
              <w:jc w:val="center"/>
              <w:rPr>
                <w:sz w:val="20"/>
                <w:szCs w:val="20"/>
              </w:rPr>
            </w:pPr>
            <w:r w:rsidRPr="00A970E5">
              <w:rPr>
                <w:sz w:val="20"/>
                <w:szCs w:val="20"/>
              </w:rPr>
              <w:t>1.8</w:t>
            </w:r>
          </w:p>
        </w:tc>
        <w:tc>
          <w:tcPr>
            <w:tcW w:w="1600" w:type="dxa"/>
            <w:tcBorders>
              <w:top w:val="nil"/>
              <w:left w:val="nil"/>
              <w:bottom w:val="single" w:sz="8" w:space="0" w:color="auto"/>
              <w:right w:val="single" w:sz="8" w:space="0" w:color="auto"/>
            </w:tcBorders>
            <w:shd w:val="clear" w:color="auto" w:fill="auto"/>
            <w:vAlign w:val="center"/>
            <w:hideMark/>
          </w:tcPr>
          <w:p w14:paraId="7A99F23A" w14:textId="77777777" w:rsidR="00A970E5" w:rsidRPr="00A970E5" w:rsidRDefault="00A970E5" w:rsidP="00A970E5">
            <w:pPr>
              <w:widowControl/>
              <w:autoSpaceDE/>
              <w:autoSpaceDN/>
              <w:jc w:val="center"/>
              <w:rPr>
                <w:sz w:val="20"/>
                <w:szCs w:val="20"/>
              </w:rPr>
            </w:pPr>
            <w:r w:rsidRPr="00A970E5">
              <w:rPr>
                <w:sz w:val="20"/>
                <w:szCs w:val="20"/>
              </w:rPr>
              <w:t>62</w:t>
            </w:r>
          </w:p>
        </w:tc>
        <w:tc>
          <w:tcPr>
            <w:tcW w:w="1080" w:type="dxa"/>
            <w:tcBorders>
              <w:top w:val="nil"/>
              <w:left w:val="nil"/>
              <w:bottom w:val="single" w:sz="8" w:space="0" w:color="auto"/>
              <w:right w:val="single" w:sz="8" w:space="0" w:color="auto"/>
            </w:tcBorders>
            <w:shd w:val="clear" w:color="auto" w:fill="auto"/>
            <w:vAlign w:val="center"/>
            <w:hideMark/>
          </w:tcPr>
          <w:p w14:paraId="7EEE895C" w14:textId="77777777" w:rsidR="00A970E5" w:rsidRPr="00A970E5" w:rsidRDefault="00A970E5" w:rsidP="00A970E5">
            <w:pPr>
              <w:widowControl/>
              <w:autoSpaceDE/>
              <w:autoSpaceDN/>
              <w:jc w:val="center"/>
              <w:rPr>
                <w:sz w:val="20"/>
                <w:szCs w:val="20"/>
              </w:rPr>
            </w:pPr>
            <w:r w:rsidRPr="00A970E5">
              <w:rPr>
                <w:sz w:val="20"/>
                <w:szCs w:val="20"/>
              </w:rPr>
              <w:t>93</w:t>
            </w:r>
          </w:p>
        </w:tc>
      </w:tr>
      <w:tr w:rsidR="00A970E5" w:rsidRPr="00A970E5" w14:paraId="540F60A9" w14:textId="77777777" w:rsidTr="00477699">
        <w:trPr>
          <w:trHeight w:val="300"/>
        </w:trPr>
        <w:tc>
          <w:tcPr>
            <w:tcW w:w="3100" w:type="dxa"/>
            <w:tcBorders>
              <w:top w:val="nil"/>
              <w:left w:val="single" w:sz="8" w:space="0" w:color="auto"/>
              <w:bottom w:val="single" w:sz="8" w:space="0" w:color="auto"/>
              <w:right w:val="single" w:sz="8" w:space="0" w:color="auto"/>
            </w:tcBorders>
            <w:shd w:val="clear" w:color="auto" w:fill="auto"/>
            <w:vAlign w:val="center"/>
            <w:hideMark/>
          </w:tcPr>
          <w:p w14:paraId="6B4C490A" w14:textId="77777777" w:rsidR="00A970E5" w:rsidRPr="00A970E5" w:rsidRDefault="00A970E5" w:rsidP="00A970E5">
            <w:pPr>
              <w:widowControl/>
              <w:autoSpaceDE/>
              <w:autoSpaceDN/>
              <w:jc w:val="center"/>
              <w:rPr>
                <w:sz w:val="20"/>
                <w:szCs w:val="20"/>
              </w:rPr>
            </w:pPr>
            <w:r w:rsidRPr="00A970E5">
              <w:rPr>
                <w:sz w:val="20"/>
                <w:szCs w:val="20"/>
              </w:rPr>
              <w:t>13</w:t>
            </w:r>
          </w:p>
        </w:tc>
        <w:tc>
          <w:tcPr>
            <w:tcW w:w="1340" w:type="dxa"/>
            <w:tcBorders>
              <w:top w:val="nil"/>
              <w:left w:val="nil"/>
              <w:bottom w:val="single" w:sz="8" w:space="0" w:color="auto"/>
              <w:right w:val="single" w:sz="8" w:space="0" w:color="auto"/>
            </w:tcBorders>
            <w:shd w:val="clear" w:color="auto" w:fill="auto"/>
            <w:vAlign w:val="center"/>
            <w:hideMark/>
          </w:tcPr>
          <w:p w14:paraId="689AF360" w14:textId="77777777" w:rsidR="00A970E5" w:rsidRPr="00A970E5" w:rsidRDefault="00A970E5" w:rsidP="00A970E5">
            <w:pPr>
              <w:widowControl/>
              <w:autoSpaceDE/>
              <w:autoSpaceDN/>
              <w:jc w:val="center"/>
              <w:rPr>
                <w:sz w:val="20"/>
                <w:szCs w:val="20"/>
              </w:rPr>
            </w:pPr>
            <w:r w:rsidRPr="00A970E5">
              <w:rPr>
                <w:sz w:val="20"/>
                <w:szCs w:val="20"/>
              </w:rPr>
              <w:t>15</w:t>
            </w:r>
          </w:p>
        </w:tc>
        <w:tc>
          <w:tcPr>
            <w:tcW w:w="1340" w:type="dxa"/>
            <w:tcBorders>
              <w:top w:val="nil"/>
              <w:left w:val="nil"/>
              <w:bottom w:val="single" w:sz="8" w:space="0" w:color="auto"/>
              <w:right w:val="single" w:sz="8" w:space="0" w:color="auto"/>
            </w:tcBorders>
            <w:shd w:val="clear" w:color="auto" w:fill="auto"/>
            <w:vAlign w:val="center"/>
            <w:hideMark/>
          </w:tcPr>
          <w:p w14:paraId="1B7795B3" w14:textId="77777777" w:rsidR="00A970E5" w:rsidRPr="00A970E5" w:rsidRDefault="00A970E5" w:rsidP="00A970E5">
            <w:pPr>
              <w:widowControl/>
              <w:autoSpaceDE/>
              <w:autoSpaceDN/>
              <w:jc w:val="center"/>
              <w:rPr>
                <w:sz w:val="20"/>
                <w:szCs w:val="20"/>
              </w:rPr>
            </w:pPr>
            <w:r w:rsidRPr="00A970E5">
              <w:rPr>
                <w:sz w:val="20"/>
                <w:szCs w:val="20"/>
              </w:rPr>
              <w:t>10+10</w:t>
            </w:r>
          </w:p>
        </w:tc>
        <w:tc>
          <w:tcPr>
            <w:tcW w:w="1340" w:type="dxa"/>
            <w:tcBorders>
              <w:top w:val="nil"/>
              <w:left w:val="nil"/>
              <w:bottom w:val="single" w:sz="8" w:space="0" w:color="auto"/>
              <w:right w:val="single" w:sz="8" w:space="0" w:color="auto"/>
            </w:tcBorders>
            <w:shd w:val="clear" w:color="auto" w:fill="auto"/>
            <w:vAlign w:val="center"/>
            <w:hideMark/>
          </w:tcPr>
          <w:p w14:paraId="55B6B61D" w14:textId="77777777" w:rsidR="00A970E5" w:rsidRPr="00A970E5" w:rsidRDefault="00A970E5" w:rsidP="00A970E5">
            <w:pPr>
              <w:widowControl/>
              <w:autoSpaceDE/>
              <w:autoSpaceDN/>
              <w:jc w:val="center"/>
              <w:rPr>
                <w:sz w:val="20"/>
                <w:szCs w:val="20"/>
              </w:rPr>
            </w:pPr>
            <w:r w:rsidRPr="00A970E5">
              <w:rPr>
                <w:sz w:val="20"/>
                <w:szCs w:val="20"/>
              </w:rPr>
              <w:t>2.7</w:t>
            </w:r>
          </w:p>
        </w:tc>
        <w:tc>
          <w:tcPr>
            <w:tcW w:w="1600" w:type="dxa"/>
            <w:tcBorders>
              <w:top w:val="nil"/>
              <w:left w:val="nil"/>
              <w:bottom w:val="single" w:sz="8" w:space="0" w:color="auto"/>
              <w:right w:val="single" w:sz="8" w:space="0" w:color="auto"/>
            </w:tcBorders>
            <w:shd w:val="clear" w:color="auto" w:fill="auto"/>
            <w:vAlign w:val="center"/>
            <w:hideMark/>
          </w:tcPr>
          <w:p w14:paraId="5D755851" w14:textId="77777777" w:rsidR="00A970E5" w:rsidRPr="00A970E5" w:rsidRDefault="00A970E5" w:rsidP="00A970E5">
            <w:pPr>
              <w:widowControl/>
              <w:autoSpaceDE/>
              <w:autoSpaceDN/>
              <w:jc w:val="center"/>
              <w:rPr>
                <w:sz w:val="20"/>
                <w:szCs w:val="20"/>
              </w:rPr>
            </w:pPr>
            <w:r w:rsidRPr="00A970E5">
              <w:rPr>
                <w:sz w:val="20"/>
                <w:szCs w:val="20"/>
              </w:rPr>
              <w:t>67</w:t>
            </w:r>
          </w:p>
        </w:tc>
        <w:tc>
          <w:tcPr>
            <w:tcW w:w="1080" w:type="dxa"/>
            <w:tcBorders>
              <w:top w:val="nil"/>
              <w:left w:val="nil"/>
              <w:bottom w:val="single" w:sz="8" w:space="0" w:color="auto"/>
              <w:right w:val="single" w:sz="8" w:space="0" w:color="auto"/>
            </w:tcBorders>
            <w:shd w:val="clear" w:color="auto" w:fill="auto"/>
            <w:vAlign w:val="center"/>
            <w:hideMark/>
          </w:tcPr>
          <w:p w14:paraId="79C9F6D6" w14:textId="77777777" w:rsidR="00A970E5" w:rsidRPr="00A970E5" w:rsidRDefault="00A970E5" w:rsidP="00A970E5">
            <w:pPr>
              <w:widowControl/>
              <w:autoSpaceDE/>
              <w:autoSpaceDN/>
              <w:jc w:val="center"/>
              <w:rPr>
                <w:sz w:val="20"/>
                <w:szCs w:val="20"/>
              </w:rPr>
            </w:pPr>
            <w:r w:rsidRPr="00A970E5">
              <w:rPr>
                <w:sz w:val="20"/>
                <w:szCs w:val="20"/>
              </w:rPr>
              <w:t>92.8</w:t>
            </w:r>
          </w:p>
        </w:tc>
      </w:tr>
    </w:tbl>
    <w:p w14:paraId="6CFC030A" w14:textId="77777777" w:rsidR="00A970E5" w:rsidRPr="00A970E5" w:rsidRDefault="00A970E5" w:rsidP="00A970E5">
      <w:pPr>
        <w:widowControl/>
        <w:autoSpaceDE/>
        <w:autoSpaceDN/>
        <w:spacing w:after="180"/>
        <w:rPr>
          <w:sz w:val="20"/>
          <w:szCs w:val="20"/>
          <w:lang w:val="en-GB"/>
        </w:rPr>
      </w:pPr>
    </w:p>
    <w:p w14:paraId="1B0D9A0F" w14:textId="77777777" w:rsidR="00A970E5" w:rsidRPr="00A970E5" w:rsidRDefault="00A970E5" w:rsidP="00A970E5">
      <w:pPr>
        <w:widowControl/>
        <w:autoSpaceDE/>
        <w:autoSpaceDN/>
        <w:spacing w:after="180"/>
        <w:ind w:left="568" w:hanging="284"/>
        <w:rPr>
          <w:sz w:val="20"/>
          <w:szCs w:val="20"/>
          <w:lang w:val="en-GB"/>
        </w:rPr>
      </w:pPr>
    </w:p>
    <w:p w14:paraId="73DBFC00" w14:textId="77777777" w:rsidR="00A970E5" w:rsidRPr="00A970E5" w:rsidRDefault="00A970E5" w:rsidP="00A970E5">
      <w:pPr>
        <w:widowControl/>
        <w:autoSpaceDE/>
        <w:autoSpaceDN/>
        <w:spacing w:after="180"/>
        <w:rPr>
          <w:sz w:val="20"/>
          <w:szCs w:val="20"/>
          <w:lang w:val="en-GB"/>
        </w:rPr>
      </w:pPr>
    </w:p>
    <w:p w14:paraId="595F81F0" w14:textId="77777777" w:rsidR="00A970E5" w:rsidRPr="00A970E5" w:rsidRDefault="00A970E5" w:rsidP="00A970E5">
      <w:pPr>
        <w:keepNext/>
        <w:keepLines/>
        <w:widowControl/>
        <w:autoSpaceDE/>
        <w:autoSpaceDN/>
        <w:spacing w:before="180" w:after="180"/>
        <w:ind w:left="1134" w:hanging="1134"/>
        <w:outlineLvl w:val="1"/>
        <w:rPr>
          <w:rFonts w:ascii="Arial" w:hAnsi="Arial"/>
          <w:sz w:val="32"/>
          <w:szCs w:val="20"/>
          <w:lang w:val="en-GB"/>
        </w:rPr>
      </w:pPr>
      <w:r w:rsidRPr="00A970E5">
        <w:rPr>
          <w:rFonts w:ascii="Arial" w:hAnsi="Arial"/>
          <w:sz w:val="32"/>
          <w:szCs w:val="20"/>
          <w:lang w:val="en-GB"/>
        </w:rPr>
        <w:t>6.4</w:t>
      </w:r>
      <w:r w:rsidRPr="00A970E5">
        <w:rPr>
          <w:rFonts w:ascii="Arial" w:hAnsi="Arial"/>
          <w:sz w:val="32"/>
          <w:szCs w:val="20"/>
          <w:lang w:val="en-GB"/>
        </w:rPr>
        <w:tab/>
        <w:t>Generic solutions guidance</w:t>
      </w:r>
    </w:p>
    <w:p w14:paraId="4008AA6E" w14:textId="77777777" w:rsidR="00A970E5" w:rsidRPr="00A970E5" w:rsidRDefault="00A970E5" w:rsidP="00A970E5">
      <w:pPr>
        <w:keepLines/>
        <w:widowControl/>
        <w:autoSpaceDE/>
        <w:autoSpaceDN/>
        <w:spacing w:after="180"/>
        <w:ind w:left="1135" w:hanging="851"/>
        <w:rPr>
          <w:sz w:val="20"/>
          <w:szCs w:val="20"/>
          <w:lang w:val="en-GB"/>
        </w:rPr>
      </w:pPr>
      <w:r w:rsidRPr="00A970E5">
        <w:rPr>
          <w:sz w:val="20"/>
          <w:szCs w:val="20"/>
          <w:lang w:val="en-GB"/>
        </w:rPr>
        <w:t>NOTE: The 6</w:t>
      </w:r>
      <w:r w:rsidRPr="00A970E5">
        <w:rPr>
          <w:sz w:val="20"/>
          <w:szCs w:val="20"/>
          <w:vertAlign w:val="superscript"/>
          <w:lang w:val="en-GB"/>
        </w:rPr>
        <w:t>th</w:t>
      </w:r>
      <w:r w:rsidRPr="00A970E5">
        <w:rPr>
          <w:sz w:val="20"/>
          <w:szCs w:val="20"/>
          <w:lang w:val="en-GB"/>
        </w:rPr>
        <w:t xml:space="preserve"> objective is not an analysis/study but a guidance on solutions. A comparison of the proposed solutions with respect to the criteria in the 6</w:t>
      </w:r>
      <w:r w:rsidRPr="00A970E5">
        <w:rPr>
          <w:sz w:val="20"/>
          <w:szCs w:val="20"/>
          <w:vertAlign w:val="superscript"/>
          <w:lang w:val="en-GB"/>
        </w:rPr>
        <w:t>th</w:t>
      </w:r>
      <w:r w:rsidRPr="00A970E5">
        <w:rPr>
          <w:sz w:val="20"/>
          <w:szCs w:val="20"/>
          <w:lang w:val="en-GB"/>
        </w:rPr>
        <w:t xml:space="preserve"> objective should be included in this clause. </w:t>
      </w:r>
    </w:p>
    <w:p w14:paraId="277F1A6D" w14:textId="1B01F3AA" w:rsidR="00A970E5" w:rsidRPr="00A970E5" w:rsidRDefault="00A970E5" w:rsidP="00A970E5">
      <w:pPr>
        <w:keepNext/>
        <w:keepLines/>
        <w:widowControl/>
        <w:autoSpaceDE/>
        <w:autoSpaceDN/>
        <w:spacing w:before="120" w:after="180"/>
        <w:ind w:left="1418" w:hanging="1418"/>
        <w:outlineLvl w:val="3"/>
        <w:rPr>
          <w:rFonts w:ascii="Arial" w:hAnsi="Arial"/>
          <w:sz w:val="24"/>
          <w:szCs w:val="20"/>
          <w:lang w:val="en-GB"/>
        </w:rPr>
      </w:pPr>
      <w:r w:rsidRPr="00A970E5">
        <w:rPr>
          <w:rFonts w:ascii="Arial" w:hAnsi="Arial"/>
          <w:sz w:val="24"/>
          <w:szCs w:val="20"/>
          <w:lang w:val="en-GB"/>
        </w:rPr>
        <w:t>6.4.1</w:t>
      </w:r>
      <w:r w:rsidRPr="00A970E5">
        <w:rPr>
          <w:rFonts w:ascii="Arial" w:hAnsi="Arial"/>
          <w:sz w:val="24"/>
          <w:szCs w:val="20"/>
          <w:lang w:val="en-GB"/>
        </w:rPr>
        <w:tab/>
        <w:t>Overlapping UE CBW</w:t>
      </w:r>
      <w:ins w:id="82" w:author="Angelow, Iwajlo (Nokia - US/Naperville)" w:date="2022-02-11T12:47:00Z">
        <w:r w:rsidR="00477699">
          <w:rPr>
            <w:rFonts w:ascii="Arial" w:hAnsi="Arial"/>
            <w:sz w:val="24"/>
            <w:szCs w:val="20"/>
            <w:lang w:val="en-GB"/>
          </w:rPr>
          <w:t>s from Network Perspective</w:t>
        </w:r>
      </w:ins>
    </w:p>
    <w:p w14:paraId="5225809E" w14:textId="3C44397B" w:rsidR="00A970E5" w:rsidRPr="00A970E5" w:rsidRDefault="00A970E5" w:rsidP="00A970E5">
      <w:pPr>
        <w:widowControl/>
        <w:autoSpaceDE/>
        <w:autoSpaceDN/>
        <w:spacing w:after="180"/>
        <w:rPr>
          <w:rFonts w:eastAsia="MS Mincho"/>
          <w:noProof/>
          <w:sz w:val="20"/>
          <w:szCs w:val="20"/>
          <w:lang w:val="en-GB"/>
        </w:rPr>
      </w:pPr>
      <w:r w:rsidRPr="00A970E5">
        <w:rPr>
          <w:rFonts w:eastAsia="MS Mincho"/>
          <w:noProof/>
          <w:sz w:val="20"/>
          <w:szCs w:val="20"/>
          <w:lang w:val="en-GB"/>
        </w:rPr>
        <w:t xml:space="preserve">This approach can be also be applied to all irregular channel bandwidths with only consideration of different spectral utilization considerations. However the single CORESET#0 and SSB is only applicable for bandwidths greater than 10 MHz.  </w:t>
      </w:r>
      <w:ins w:id="83" w:author="Angelow, Iwajlo (Nokia - US/Naperville)" w:date="2022-02-11T12:48:00Z">
        <w:r w:rsidR="00477699">
          <w:rPr>
            <w:rFonts w:eastAsia="MS Mincho"/>
            <w:noProof/>
            <w:sz w:val="20"/>
            <w:szCs w:val="20"/>
            <w:lang w:val="en-GB"/>
          </w:rPr>
          <w:t>For a</w:t>
        </w:r>
      </w:ins>
      <w:del w:id="84" w:author="Angelow, Iwajlo (Nokia - US/Naperville)" w:date="2022-02-11T12:48:00Z">
        <w:r w:rsidRPr="00A970E5" w:rsidDel="00477699">
          <w:rPr>
            <w:rFonts w:eastAsia="MS Mincho"/>
            <w:noProof/>
            <w:sz w:val="20"/>
            <w:szCs w:val="20"/>
            <w:lang w:val="en-GB"/>
          </w:rPr>
          <w:delText>A</w:delText>
        </w:r>
      </w:del>
      <w:r w:rsidRPr="00A970E5">
        <w:rPr>
          <w:rFonts w:eastAsia="MS Mincho"/>
          <w:noProof/>
          <w:sz w:val="20"/>
          <w:szCs w:val="20"/>
          <w:lang w:val="en-GB"/>
        </w:rPr>
        <w:t>ll irregular channel bandwidths</w:t>
      </w:r>
      <w:ins w:id="85" w:author="Angelow, Iwajlo (Nokia - US/Naperville)" w:date="2022-02-14T10:33:00Z">
        <w:r w:rsidR="00AD7CF0">
          <w:rPr>
            <w:rFonts w:eastAsia="MS Mincho"/>
            <w:noProof/>
            <w:sz w:val="20"/>
            <w:szCs w:val="20"/>
            <w:lang w:val="en-GB"/>
          </w:rPr>
          <w:t>,</w:t>
        </w:r>
      </w:ins>
      <w:r w:rsidRPr="00A970E5">
        <w:rPr>
          <w:rFonts w:eastAsia="MS Mincho"/>
          <w:noProof/>
          <w:sz w:val="20"/>
          <w:szCs w:val="20"/>
          <w:lang w:val="en-GB"/>
        </w:rPr>
        <w:t xml:space="preserve"> two SSBs can be used (</w:t>
      </w:r>
      <w:ins w:id="86" w:author="Angelow, Iwajlo (Nokia - US/Naperville)" w:date="2022-02-14T10:32:00Z">
        <w:r w:rsidR="00AD7CF0">
          <w:rPr>
            <w:rFonts w:eastAsia="MS Mincho"/>
            <w:noProof/>
            <w:sz w:val="20"/>
            <w:szCs w:val="20"/>
            <w:lang w:val="en-GB"/>
          </w:rPr>
          <w:t xml:space="preserve">in </w:t>
        </w:r>
      </w:ins>
      <w:r w:rsidRPr="00A970E5">
        <w:rPr>
          <w:rFonts w:eastAsia="MS Mincho"/>
          <w:noProof/>
          <w:sz w:val="20"/>
          <w:szCs w:val="20"/>
          <w:lang w:val="en-GB"/>
        </w:rPr>
        <w:t>irregular channel bandwidths  &lt; 10 MHz</w:t>
      </w:r>
      <w:ins w:id="87" w:author="Angelow, Iwajlo (Nokia - US/Naperville)" w:date="2022-02-14T10:35:00Z">
        <w:r w:rsidR="00AD7CF0">
          <w:rPr>
            <w:rFonts w:eastAsia="MS Mincho"/>
            <w:noProof/>
            <w:sz w:val="20"/>
            <w:szCs w:val="20"/>
            <w:lang w:val="en-GB"/>
          </w:rPr>
          <w:t>,</w:t>
        </w:r>
      </w:ins>
      <w:r w:rsidRPr="00A970E5">
        <w:rPr>
          <w:rFonts w:eastAsia="MS Mincho"/>
          <w:noProof/>
          <w:sz w:val="20"/>
          <w:szCs w:val="20"/>
          <w:lang w:val="en-GB"/>
        </w:rPr>
        <w:t xml:space="preserve"> SSB can be TDM).</w:t>
      </w:r>
      <w:del w:id="88" w:author="Angelow, Iwajlo (Nokia - US/Naperville)" w:date="2022-02-11T12:47:00Z">
        <w:r w:rsidRPr="00A970E5" w:rsidDel="00477699">
          <w:rPr>
            <w:rFonts w:eastAsia="MS Mincho"/>
            <w:noProof/>
            <w:sz w:val="20"/>
            <w:szCs w:val="20"/>
            <w:lang w:val="en-GB"/>
          </w:rPr>
          <w:delText xml:space="preserve">  .  </w:delText>
        </w:r>
      </w:del>
    </w:p>
    <w:p w14:paraId="03C41002" w14:textId="77777777" w:rsidR="00A970E5" w:rsidRPr="00A970E5" w:rsidRDefault="00A970E5" w:rsidP="00A970E5">
      <w:pPr>
        <w:keepNext/>
        <w:keepLines/>
        <w:widowControl/>
        <w:autoSpaceDE/>
        <w:autoSpaceDN/>
        <w:spacing w:before="120" w:after="180"/>
        <w:ind w:left="1418" w:hanging="1418"/>
        <w:outlineLvl w:val="3"/>
        <w:rPr>
          <w:rFonts w:ascii="Arial" w:hAnsi="Arial"/>
          <w:sz w:val="24"/>
          <w:szCs w:val="20"/>
          <w:lang w:val="en-GB"/>
        </w:rPr>
      </w:pPr>
      <w:r w:rsidRPr="00A970E5">
        <w:rPr>
          <w:rFonts w:ascii="Arial" w:hAnsi="Arial"/>
          <w:sz w:val="24"/>
          <w:szCs w:val="20"/>
          <w:lang w:val="en-GB"/>
        </w:rPr>
        <w:lastRenderedPageBreak/>
        <w:t>6.4.2</w:t>
      </w:r>
      <w:r w:rsidRPr="00A970E5">
        <w:rPr>
          <w:rFonts w:ascii="Arial" w:hAnsi="Arial"/>
          <w:sz w:val="24"/>
          <w:szCs w:val="20"/>
          <w:lang w:val="en-GB"/>
        </w:rPr>
        <w:tab/>
        <w:t>Combined UE CBW (one cell)</w:t>
      </w:r>
    </w:p>
    <w:p w14:paraId="13A6D1B4" w14:textId="77777777" w:rsidR="00A970E5" w:rsidRPr="00A970E5" w:rsidRDefault="00A970E5" w:rsidP="00A970E5">
      <w:pPr>
        <w:widowControl/>
        <w:autoSpaceDE/>
        <w:autoSpaceDN/>
        <w:spacing w:after="180"/>
        <w:ind w:left="568" w:hanging="284"/>
        <w:rPr>
          <w:sz w:val="20"/>
          <w:szCs w:val="20"/>
          <w:lang w:val="en-GB"/>
        </w:rPr>
      </w:pPr>
      <w:r w:rsidRPr="00A970E5">
        <w:rPr>
          <w:sz w:val="20"/>
          <w:szCs w:val="20"/>
          <w:lang w:val="en-GB"/>
        </w:rPr>
        <w:t>-</w:t>
      </w:r>
      <w:r w:rsidRPr="00A970E5">
        <w:rPr>
          <w:sz w:val="20"/>
          <w:szCs w:val="20"/>
          <w:lang w:val="en-GB"/>
        </w:rPr>
        <w:tab/>
        <w:t>Generic and future proof solution, the channel bandwidth can be tailored with the resolution of 1PRB</w:t>
      </w:r>
    </w:p>
    <w:p w14:paraId="01C7A9FB" w14:textId="77777777" w:rsidR="00A970E5" w:rsidRPr="00A970E5" w:rsidRDefault="00A970E5" w:rsidP="00A970E5">
      <w:pPr>
        <w:widowControl/>
        <w:autoSpaceDE/>
        <w:autoSpaceDN/>
        <w:spacing w:after="180"/>
        <w:ind w:left="568" w:hanging="284"/>
        <w:rPr>
          <w:sz w:val="20"/>
          <w:szCs w:val="20"/>
          <w:lang w:val="en-GB"/>
        </w:rPr>
      </w:pPr>
      <w:r w:rsidRPr="00A970E5">
        <w:rPr>
          <w:sz w:val="20"/>
          <w:szCs w:val="20"/>
          <w:lang w:val="en-GB"/>
        </w:rPr>
        <w:t>-</w:t>
      </w:r>
      <w:r w:rsidRPr="00A970E5">
        <w:rPr>
          <w:sz w:val="20"/>
          <w:szCs w:val="20"/>
          <w:lang w:val="en-GB"/>
        </w:rPr>
        <w:tab/>
        <w:t>Ensured co-existence with very limited specification impact since both the “main RF carrier” and the “additional RF carrier” would conform to existing 3GPP requirements</w:t>
      </w:r>
    </w:p>
    <w:p w14:paraId="63D0AF83" w14:textId="77777777" w:rsidR="00A970E5" w:rsidRPr="00A970E5" w:rsidRDefault="00A970E5" w:rsidP="00A970E5">
      <w:pPr>
        <w:widowControl/>
        <w:autoSpaceDE/>
        <w:autoSpaceDN/>
        <w:spacing w:after="180"/>
        <w:ind w:left="568" w:hanging="284"/>
        <w:rPr>
          <w:sz w:val="20"/>
          <w:szCs w:val="20"/>
          <w:lang w:val="en-GB"/>
        </w:rPr>
      </w:pPr>
      <w:r w:rsidRPr="00A970E5">
        <w:rPr>
          <w:sz w:val="20"/>
          <w:szCs w:val="20"/>
          <w:lang w:val="en-GB"/>
        </w:rPr>
        <w:t>-</w:t>
      </w:r>
      <w:r w:rsidRPr="00A970E5">
        <w:rPr>
          <w:sz w:val="20"/>
          <w:szCs w:val="20"/>
          <w:lang w:val="en-GB"/>
        </w:rPr>
        <w:tab/>
        <w:t>Does not require new channel filters for UE and gNB to be designed and tested</w:t>
      </w:r>
    </w:p>
    <w:p w14:paraId="57EA30AC" w14:textId="77777777" w:rsidR="00A970E5" w:rsidRPr="00A970E5" w:rsidRDefault="00A970E5" w:rsidP="00A970E5">
      <w:pPr>
        <w:widowControl/>
        <w:autoSpaceDE/>
        <w:autoSpaceDN/>
        <w:spacing w:after="180"/>
        <w:rPr>
          <w:sz w:val="20"/>
          <w:szCs w:val="20"/>
          <w:lang w:val="en-GB"/>
        </w:rPr>
      </w:pPr>
    </w:p>
    <w:p w14:paraId="4E5A1F89" w14:textId="77777777" w:rsidR="00A970E5" w:rsidRPr="00A970E5" w:rsidRDefault="00A970E5" w:rsidP="00A970E5">
      <w:pPr>
        <w:keepNext/>
        <w:keepLines/>
        <w:widowControl/>
        <w:autoSpaceDE/>
        <w:autoSpaceDN/>
        <w:spacing w:before="180" w:after="180"/>
        <w:ind w:left="1134" w:hanging="1134"/>
        <w:outlineLvl w:val="1"/>
        <w:rPr>
          <w:rFonts w:ascii="Arial" w:hAnsi="Arial"/>
          <w:sz w:val="32"/>
          <w:szCs w:val="20"/>
          <w:lang w:val="en-GB"/>
        </w:rPr>
      </w:pPr>
      <w:r w:rsidRPr="00A970E5">
        <w:rPr>
          <w:rFonts w:ascii="Arial" w:hAnsi="Arial"/>
          <w:sz w:val="32"/>
          <w:szCs w:val="20"/>
          <w:lang w:val="en-GB"/>
        </w:rPr>
        <w:t>6.5</w:t>
      </w:r>
      <w:r w:rsidRPr="00A970E5">
        <w:rPr>
          <w:rFonts w:ascii="Arial" w:hAnsi="Arial"/>
          <w:sz w:val="32"/>
          <w:szCs w:val="20"/>
          <w:lang w:val="en-GB"/>
        </w:rPr>
        <w:tab/>
        <w:t>RAN1 and RAN2 impact</w:t>
      </w:r>
    </w:p>
    <w:p w14:paraId="72789791" w14:textId="77777777" w:rsidR="00A970E5" w:rsidRPr="00A970E5" w:rsidRDefault="00A970E5" w:rsidP="00A970E5">
      <w:pPr>
        <w:keepNext/>
        <w:keepLines/>
        <w:widowControl/>
        <w:autoSpaceDE/>
        <w:autoSpaceDN/>
        <w:spacing w:before="120" w:after="180"/>
        <w:ind w:left="1418" w:hanging="1418"/>
        <w:outlineLvl w:val="3"/>
        <w:rPr>
          <w:rFonts w:ascii="Arial" w:hAnsi="Arial"/>
          <w:sz w:val="24"/>
          <w:szCs w:val="20"/>
          <w:lang w:val="en-GB"/>
        </w:rPr>
      </w:pPr>
      <w:r w:rsidRPr="00A970E5">
        <w:rPr>
          <w:rFonts w:ascii="Arial" w:hAnsi="Arial"/>
          <w:sz w:val="24"/>
          <w:szCs w:val="20"/>
          <w:lang w:val="en-GB"/>
        </w:rPr>
        <w:t>6.5.1</w:t>
      </w:r>
      <w:r w:rsidRPr="00A970E5">
        <w:rPr>
          <w:rFonts w:ascii="Arial" w:hAnsi="Arial"/>
          <w:sz w:val="24"/>
          <w:szCs w:val="20"/>
          <w:lang w:val="en-GB"/>
        </w:rPr>
        <w:tab/>
        <w:t>Overlapping CA (two cells)</w:t>
      </w:r>
    </w:p>
    <w:p w14:paraId="175B9CD9" w14:textId="77777777" w:rsidR="00A970E5" w:rsidRPr="00A970E5" w:rsidRDefault="00A970E5" w:rsidP="00A970E5">
      <w:pPr>
        <w:widowControl/>
        <w:autoSpaceDE/>
        <w:autoSpaceDN/>
        <w:spacing w:after="180"/>
        <w:rPr>
          <w:sz w:val="20"/>
          <w:szCs w:val="20"/>
          <w:lang w:val="en-GB"/>
        </w:rPr>
      </w:pPr>
      <w:r w:rsidRPr="00A970E5">
        <w:rPr>
          <w:sz w:val="20"/>
          <w:szCs w:val="20"/>
          <w:lang w:val="en-GB"/>
        </w:rPr>
        <w:t xml:space="preserve">CSI-RS measurement and reporting for the component carriers are specified in TS 38.213 and to be performed independently per-carrier, similarly for PDCCH.  It is up to the gNB scheduler to avoid collisions of different transmissions for the overlapping part with overlapping CA cross-carrier scheduling.  </w:t>
      </w:r>
    </w:p>
    <w:p w14:paraId="309CFE62" w14:textId="77777777" w:rsidR="00A970E5" w:rsidRPr="00A970E5" w:rsidRDefault="00A970E5" w:rsidP="00A970E5">
      <w:pPr>
        <w:widowControl/>
        <w:autoSpaceDE/>
        <w:autoSpaceDN/>
        <w:spacing w:after="180"/>
        <w:rPr>
          <w:sz w:val="20"/>
          <w:szCs w:val="20"/>
          <w:lang w:val="en-GB"/>
        </w:rPr>
      </w:pPr>
      <w:r w:rsidRPr="00A970E5">
        <w:rPr>
          <w:sz w:val="20"/>
          <w:szCs w:val="20"/>
          <w:lang w:val="en-GB"/>
        </w:rPr>
        <w:t>UE capability signalling does not provide any possibility for UE to indicate support of overlapped CA.  New signalling would be required in order for this approach to become feasible.</w:t>
      </w:r>
    </w:p>
    <w:p w14:paraId="11D7CF5E" w14:textId="77777777" w:rsidR="00A970E5" w:rsidRPr="00A970E5" w:rsidRDefault="00A970E5" w:rsidP="00A970E5">
      <w:pPr>
        <w:widowControl/>
        <w:autoSpaceDE/>
        <w:autoSpaceDN/>
        <w:spacing w:after="180"/>
        <w:rPr>
          <w:i/>
          <w:color w:val="0000FF"/>
          <w:sz w:val="20"/>
          <w:szCs w:val="20"/>
          <w:lang w:val="en-GB"/>
        </w:rPr>
      </w:pPr>
      <w:r w:rsidRPr="00A970E5">
        <w:rPr>
          <w:i/>
          <w:color w:val="0000FF"/>
          <w:sz w:val="20"/>
          <w:szCs w:val="20"/>
          <w:lang w:val="en-GB"/>
        </w:rPr>
        <w:t>Editor’s note: An indication of the time required to setup two CSI-RS measurements would be added later</w:t>
      </w:r>
    </w:p>
    <w:p w14:paraId="1F3B13DB" w14:textId="77777777" w:rsidR="00A970E5" w:rsidRPr="00A970E5" w:rsidRDefault="00A970E5" w:rsidP="00A970E5">
      <w:pPr>
        <w:keepNext/>
        <w:keepLines/>
        <w:widowControl/>
        <w:autoSpaceDE/>
        <w:autoSpaceDN/>
        <w:spacing w:before="180" w:after="180"/>
        <w:ind w:left="1134" w:hanging="1134"/>
        <w:outlineLvl w:val="1"/>
        <w:rPr>
          <w:rFonts w:ascii="Arial" w:hAnsi="Arial"/>
          <w:sz w:val="32"/>
          <w:szCs w:val="20"/>
          <w:lang w:val="en-GB"/>
        </w:rPr>
      </w:pPr>
      <w:r w:rsidRPr="00A970E5">
        <w:rPr>
          <w:rFonts w:ascii="Arial" w:hAnsi="Arial"/>
          <w:sz w:val="32"/>
          <w:szCs w:val="20"/>
          <w:lang w:val="en-GB"/>
        </w:rPr>
        <w:t>6.6</w:t>
      </w:r>
      <w:r w:rsidRPr="00A970E5">
        <w:rPr>
          <w:rFonts w:ascii="Arial" w:hAnsi="Arial"/>
          <w:sz w:val="32"/>
          <w:szCs w:val="20"/>
          <w:lang w:val="en-GB"/>
        </w:rPr>
        <w:tab/>
        <w:t>Legacy UE impact</w:t>
      </w:r>
    </w:p>
    <w:p w14:paraId="38756FB5" w14:textId="77777777" w:rsidR="00A970E5" w:rsidRPr="00A970E5" w:rsidRDefault="00A970E5" w:rsidP="00A970E5">
      <w:pPr>
        <w:widowControl/>
        <w:autoSpaceDE/>
        <w:autoSpaceDN/>
        <w:spacing w:after="180"/>
        <w:rPr>
          <w:sz w:val="20"/>
          <w:szCs w:val="20"/>
          <w:lang w:val="en-GB"/>
        </w:rPr>
      </w:pPr>
      <w:r w:rsidRPr="00A970E5">
        <w:rPr>
          <w:sz w:val="20"/>
          <w:szCs w:val="20"/>
          <w:lang w:val="en-GB"/>
        </w:rPr>
        <w:t>NOTE: The 8</w:t>
      </w:r>
      <w:r w:rsidRPr="00A970E5">
        <w:rPr>
          <w:sz w:val="20"/>
          <w:szCs w:val="20"/>
          <w:vertAlign w:val="superscript"/>
          <w:lang w:val="en-GB"/>
        </w:rPr>
        <w:t>th</w:t>
      </w:r>
      <w:r w:rsidRPr="00A970E5">
        <w:rPr>
          <w:sz w:val="20"/>
          <w:szCs w:val="20"/>
          <w:lang w:val="en-GB"/>
        </w:rPr>
        <w:t xml:space="preserve"> objective is not an analysis/study but a guidance on solutions</w:t>
      </w:r>
    </w:p>
    <w:p w14:paraId="0C4B409C" w14:textId="02773E5D" w:rsidR="00A970E5" w:rsidRPr="00A970E5" w:rsidRDefault="00A970E5" w:rsidP="00A970E5">
      <w:pPr>
        <w:keepNext/>
        <w:keepLines/>
        <w:widowControl/>
        <w:autoSpaceDE/>
        <w:autoSpaceDN/>
        <w:spacing w:before="120" w:after="180"/>
        <w:ind w:left="1418" w:hanging="1418"/>
        <w:outlineLvl w:val="3"/>
        <w:rPr>
          <w:rFonts w:ascii="Arial" w:hAnsi="Arial"/>
          <w:sz w:val="24"/>
          <w:szCs w:val="20"/>
          <w:lang w:val="en-GB"/>
        </w:rPr>
      </w:pPr>
      <w:r w:rsidRPr="00A970E5">
        <w:rPr>
          <w:rFonts w:ascii="Arial" w:hAnsi="Arial"/>
          <w:sz w:val="24"/>
          <w:szCs w:val="20"/>
          <w:lang w:val="en-GB"/>
        </w:rPr>
        <w:t>6.6.1</w:t>
      </w:r>
      <w:r w:rsidRPr="00A970E5">
        <w:rPr>
          <w:rFonts w:ascii="Arial" w:hAnsi="Arial"/>
          <w:sz w:val="24"/>
          <w:szCs w:val="20"/>
          <w:lang w:val="en-GB"/>
        </w:rPr>
        <w:tab/>
        <w:t>Overlapping UE CBW</w:t>
      </w:r>
      <w:ins w:id="89" w:author="Angelow, Iwajlo (Nokia - US/Naperville)" w:date="2022-02-11T12:48:00Z">
        <w:r w:rsidR="00477699">
          <w:rPr>
            <w:rFonts w:ascii="Arial" w:hAnsi="Arial"/>
            <w:sz w:val="24"/>
            <w:szCs w:val="20"/>
            <w:lang w:val="en-GB"/>
          </w:rPr>
          <w:t>s from Network Perspective</w:t>
        </w:r>
      </w:ins>
    </w:p>
    <w:p w14:paraId="3DFA4995" w14:textId="77777777" w:rsidR="00A970E5" w:rsidRPr="00A970E5" w:rsidRDefault="00A970E5" w:rsidP="00A970E5">
      <w:pPr>
        <w:widowControl/>
        <w:autoSpaceDE/>
        <w:autoSpaceDN/>
        <w:spacing w:after="180"/>
        <w:rPr>
          <w:rFonts w:eastAsia="MS Mincho"/>
          <w:noProof/>
          <w:sz w:val="20"/>
          <w:szCs w:val="20"/>
          <w:lang w:val="en-GB"/>
        </w:rPr>
      </w:pPr>
      <w:r w:rsidRPr="00A970E5" w:rsidDel="0009621A">
        <w:rPr>
          <w:rFonts w:eastAsia="MS Mincho"/>
          <w:noProof/>
          <w:sz w:val="20"/>
          <w:szCs w:val="20"/>
          <w:lang w:val="en-GB"/>
        </w:rPr>
        <w:t>This approach works with all the legacy U</w:t>
      </w:r>
      <w:r w:rsidRPr="00A970E5">
        <w:rPr>
          <w:rFonts w:eastAsia="MS Mincho"/>
          <w:noProof/>
          <w:sz w:val="20"/>
          <w:szCs w:val="20"/>
          <w:lang w:val="en-GB"/>
        </w:rPr>
        <w:t>E</w:t>
      </w:r>
      <w:r w:rsidRPr="00A970E5" w:rsidDel="0009621A">
        <w:rPr>
          <w:rFonts w:eastAsia="MS Mincho"/>
          <w:noProof/>
          <w:sz w:val="20"/>
          <w:szCs w:val="20"/>
          <w:lang w:val="en-GB"/>
        </w:rPr>
        <w:t>s</w:t>
      </w:r>
      <w:r w:rsidRPr="00A970E5">
        <w:rPr>
          <w:rFonts w:eastAsia="MS Mincho"/>
          <w:noProof/>
          <w:sz w:val="20"/>
          <w:szCs w:val="20"/>
          <w:lang w:val="en-GB"/>
        </w:rPr>
        <w:t xml:space="preserve"> and thus </w:t>
      </w:r>
      <w:r w:rsidRPr="00A970E5" w:rsidDel="0009621A">
        <w:rPr>
          <w:rFonts w:eastAsia="MS Mincho"/>
          <w:noProof/>
          <w:sz w:val="20"/>
          <w:szCs w:val="20"/>
          <w:lang w:val="en-GB"/>
        </w:rPr>
        <w:t xml:space="preserve">an operator can use this solution with the whole ecosystem of available devices. </w:t>
      </w:r>
    </w:p>
    <w:p w14:paraId="45E5B9B6" w14:textId="77777777" w:rsidR="00A970E5" w:rsidRPr="00A970E5" w:rsidRDefault="00A970E5" w:rsidP="00A970E5">
      <w:pPr>
        <w:keepNext/>
        <w:keepLines/>
        <w:widowControl/>
        <w:autoSpaceDE/>
        <w:autoSpaceDN/>
        <w:spacing w:before="120" w:after="180"/>
        <w:ind w:left="1418" w:hanging="1418"/>
        <w:outlineLvl w:val="3"/>
        <w:rPr>
          <w:rFonts w:ascii="Arial" w:hAnsi="Arial"/>
          <w:sz w:val="24"/>
          <w:szCs w:val="20"/>
          <w:lang w:val="en-GB"/>
        </w:rPr>
      </w:pPr>
      <w:r w:rsidRPr="00A970E5">
        <w:rPr>
          <w:rFonts w:ascii="Arial" w:hAnsi="Arial"/>
          <w:sz w:val="24"/>
          <w:szCs w:val="20"/>
          <w:lang w:val="en-GB"/>
        </w:rPr>
        <w:t>6.6.2</w:t>
      </w:r>
      <w:r w:rsidRPr="00A970E5">
        <w:rPr>
          <w:rFonts w:ascii="Arial" w:hAnsi="Arial"/>
          <w:sz w:val="24"/>
          <w:szCs w:val="20"/>
          <w:lang w:val="en-GB"/>
        </w:rPr>
        <w:tab/>
        <w:t>Combined UE CBW (one cell)</w:t>
      </w:r>
    </w:p>
    <w:p w14:paraId="19125A21" w14:textId="77777777" w:rsidR="00A970E5" w:rsidRPr="00A970E5" w:rsidRDefault="00A970E5" w:rsidP="00A970E5">
      <w:pPr>
        <w:widowControl/>
        <w:autoSpaceDE/>
        <w:autoSpaceDN/>
        <w:spacing w:after="180"/>
        <w:ind w:left="568" w:hanging="284"/>
        <w:rPr>
          <w:sz w:val="20"/>
          <w:szCs w:val="20"/>
          <w:lang w:val="en-GB"/>
        </w:rPr>
      </w:pPr>
      <w:r w:rsidRPr="00A970E5">
        <w:rPr>
          <w:sz w:val="20"/>
          <w:szCs w:val="20"/>
          <w:lang w:val="en-GB"/>
        </w:rPr>
        <w:t>-</w:t>
      </w:r>
      <w:r w:rsidRPr="00A970E5">
        <w:rPr>
          <w:sz w:val="20"/>
          <w:szCs w:val="20"/>
          <w:lang w:val="en-GB"/>
        </w:rPr>
        <w:tab/>
        <w:t>No impact to legacy UEs. UEs which support this solution would be reconfigured in RRC_CONNECTED, there is no change to UE behaviour in IDLE mode which could create potential issue with legacy UE compatibility</w:t>
      </w:r>
    </w:p>
    <w:p w14:paraId="701863C0" w14:textId="77777777" w:rsidR="00A970E5" w:rsidRPr="00A970E5" w:rsidRDefault="00A970E5" w:rsidP="00A970E5">
      <w:pPr>
        <w:rPr>
          <w:sz w:val="20"/>
          <w:szCs w:val="20"/>
          <w:lang w:eastAsia="ko-KR"/>
        </w:rPr>
      </w:pPr>
      <w:r w:rsidRPr="00A970E5">
        <w:rPr>
          <w:sz w:val="20"/>
          <w:szCs w:val="20"/>
        </w:rPr>
        <w:t xml:space="preserve">This option is for UEs that have no support for using an irregular bandwidth. Such a UE will apply the next smaller bandwidth referring to the channel filtering. It will never receive more than the PRBs defined for the next smaller bandwidth and it follows the conventional way of aligning the center frequency of the channel in both DL and UL. These UEs will camp on the same frequency part of the channel since the SIB1 only has one allocation. In CONNECTED mode, the network can configure UE with the UE specific </w:t>
      </w:r>
      <w:r w:rsidRPr="00A970E5">
        <w:rPr>
          <w:i/>
          <w:iCs/>
          <w:sz w:val="20"/>
          <w:szCs w:val="20"/>
          <w:lang w:eastAsia="ko-KR"/>
        </w:rPr>
        <w:t>ServingCellConfig</w:t>
      </w:r>
      <w:r w:rsidRPr="00A970E5">
        <w:rPr>
          <w:sz w:val="20"/>
          <w:szCs w:val="20"/>
          <w:lang w:eastAsia="ko-KR"/>
        </w:rPr>
        <w:t xml:space="preserve"> IE which configures the point A reference that may shift the UE to operate either at the lower side or the upper side of the irregular bandwidth. In most of the configurations with an irregular BW below 10 MHz, legacy UEs can only use one side of the irregular BW unless – as in the case of overlapping CBWs from network perspective – a second, time-staggered SSB is spent.</w:t>
      </w:r>
    </w:p>
    <w:p w14:paraId="72B7ACB1" w14:textId="77777777" w:rsidR="00A970E5" w:rsidRPr="00A970E5" w:rsidRDefault="00A970E5" w:rsidP="00A970E5">
      <w:pPr>
        <w:rPr>
          <w:sz w:val="20"/>
          <w:szCs w:val="20"/>
          <w:lang w:eastAsia="ko-KR"/>
        </w:rPr>
      </w:pPr>
    </w:p>
    <w:p w14:paraId="0B68EA88" w14:textId="77777777" w:rsidR="00A970E5" w:rsidRPr="00A970E5" w:rsidRDefault="00A970E5" w:rsidP="00A970E5">
      <w:pPr>
        <w:keepNext/>
        <w:jc w:val="center"/>
      </w:pPr>
      <w:r w:rsidRPr="00A970E5">
        <w:rPr>
          <w:rFonts w:eastAsia="MS Mincho"/>
          <w:noProof/>
          <w:color w:val="FF0000"/>
        </w:rPr>
        <w:drawing>
          <wp:inline distT="0" distB="0" distL="0" distR="0" wp14:anchorId="4EA8E3EA" wp14:editId="403C6B23">
            <wp:extent cx="1447800" cy="1095375"/>
            <wp:effectExtent l="0" t="0" r="0" b="9525"/>
            <wp:docPr id="3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47800" cy="1095375"/>
                    </a:xfrm>
                    <a:prstGeom prst="rect">
                      <a:avLst/>
                    </a:prstGeom>
                    <a:noFill/>
                    <a:ln>
                      <a:noFill/>
                    </a:ln>
                  </pic:spPr>
                </pic:pic>
              </a:graphicData>
            </a:graphic>
          </wp:inline>
        </w:drawing>
      </w:r>
    </w:p>
    <w:p w14:paraId="52FA09FE" w14:textId="77777777" w:rsidR="00A970E5" w:rsidRPr="00A970E5" w:rsidRDefault="00A970E5" w:rsidP="00A970E5">
      <w:pPr>
        <w:keepLines/>
        <w:widowControl/>
        <w:autoSpaceDE/>
        <w:autoSpaceDN/>
        <w:spacing w:after="240"/>
        <w:jc w:val="center"/>
        <w:rPr>
          <w:rFonts w:ascii="Arial" w:eastAsia="SimSun" w:hAnsi="Arial"/>
          <w:b/>
          <w:sz w:val="20"/>
          <w:szCs w:val="20"/>
          <w:lang w:val="en-GB"/>
        </w:rPr>
      </w:pPr>
      <w:commentRangeStart w:id="90"/>
      <w:r w:rsidRPr="00A970E5">
        <w:rPr>
          <w:rFonts w:ascii="Arial" w:eastAsia="SimSun" w:hAnsi="Arial"/>
          <w:b/>
          <w:sz w:val="20"/>
          <w:szCs w:val="20"/>
          <w:lang w:val="en-GB"/>
        </w:rPr>
        <w:t>Figure 6.6.2-1: Legacy UE may be configured for either of the two carriers</w:t>
      </w:r>
      <w:commentRangeEnd w:id="90"/>
      <w:r w:rsidRPr="00A970E5">
        <w:rPr>
          <w:sz w:val="16"/>
          <w:szCs w:val="16"/>
          <w:lang w:val="en-GB"/>
        </w:rPr>
        <w:commentReference w:id="90"/>
      </w:r>
    </w:p>
    <w:p w14:paraId="5D5E4404" w14:textId="77777777" w:rsidR="00A970E5" w:rsidRPr="00A970E5" w:rsidRDefault="00A970E5" w:rsidP="00A970E5">
      <w:pPr>
        <w:widowControl/>
        <w:autoSpaceDE/>
        <w:autoSpaceDN/>
        <w:spacing w:after="180"/>
        <w:ind w:left="568" w:hanging="284"/>
        <w:jc w:val="center"/>
        <w:rPr>
          <w:rFonts w:eastAsia="SimSun"/>
          <w:sz w:val="20"/>
          <w:szCs w:val="20"/>
          <w:lang w:val="en-GB"/>
        </w:rPr>
      </w:pPr>
    </w:p>
    <w:p w14:paraId="04643921" w14:textId="77777777" w:rsidR="00A970E5" w:rsidRPr="00A970E5" w:rsidRDefault="00A970E5" w:rsidP="00A970E5">
      <w:pPr>
        <w:keepNext/>
        <w:keepLines/>
        <w:widowControl/>
        <w:autoSpaceDE/>
        <w:autoSpaceDN/>
        <w:spacing w:before="120" w:after="180"/>
        <w:ind w:left="1418" w:hanging="1418"/>
        <w:outlineLvl w:val="3"/>
        <w:rPr>
          <w:rFonts w:ascii="Arial" w:hAnsi="Arial"/>
          <w:sz w:val="24"/>
          <w:szCs w:val="20"/>
          <w:lang w:val="en-GB"/>
        </w:rPr>
      </w:pPr>
      <w:r w:rsidRPr="00A970E5">
        <w:rPr>
          <w:rFonts w:ascii="Arial" w:hAnsi="Arial"/>
          <w:sz w:val="24"/>
          <w:szCs w:val="20"/>
          <w:lang w:val="en-GB"/>
        </w:rPr>
        <w:t>6.6.3</w:t>
      </w:r>
      <w:r w:rsidRPr="00A970E5">
        <w:rPr>
          <w:rFonts w:ascii="Arial" w:hAnsi="Arial"/>
          <w:sz w:val="24"/>
          <w:szCs w:val="20"/>
          <w:lang w:val="en-GB"/>
        </w:rPr>
        <w:tab/>
        <w:t>Overlapping CA (two cells)</w:t>
      </w:r>
    </w:p>
    <w:p w14:paraId="13F05B24" w14:textId="77777777" w:rsidR="00A970E5" w:rsidRPr="00A970E5" w:rsidRDefault="00A970E5" w:rsidP="00A970E5">
      <w:pPr>
        <w:widowControl/>
        <w:autoSpaceDE/>
        <w:autoSpaceDN/>
        <w:spacing w:after="120"/>
        <w:rPr>
          <w:sz w:val="20"/>
          <w:szCs w:val="20"/>
        </w:rPr>
      </w:pPr>
      <w:r w:rsidRPr="00A970E5">
        <w:rPr>
          <w:sz w:val="20"/>
          <w:szCs w:val="20"/>
        </w:rPr>
        <w:t>This approach works with legacy UEs in single carrier operation. It is unclear whether legacy UEs would support a CA configuration or UE behavior is undefined with overlapping channel bandwidths as this has not been discussed in RAN2 when designing current UE capabilities and therefore do not consider any frequency overlap in the CA case.  Current channel spacing in RAN4 does not assume overlapping carriers so RAN4 specs do not support overlapping CA.</w:t>
      </w:r>
    </w:p>
    <w:p w14:paraId="06E537BE" w14:textId="77777777" w:rsidR="00A970E5" w:rsidRPr="00A970E5" w:rsidRDefault="00A970E5" w:rsidP="00A970E5">
      <w:pPr>
        <w:widowControl/>
        <w:autoSpaceDE/>
        <w:autoSpaceDN/>
        <w:spacing w:after="180"/>
        <w:rPr>
          <w:sz w:val="20"/>
          <w:szCs w:val="20"/>
          <w:lang w:val="en-GB"/>
        </w:rPr>
      </w:pPr>
    </w:p>
    <w:p w14:paraId="22982853" w14:textId="77777777" w:rsidR="00A970E5" w:rsidRPr="00A970E5" w:rsidRDefault="00A970E5" w:rsidP="00A970E5">
      <w:pPr>
        <w:keepNext/>
        <w:keepLines/>
        <w:widowControl/>
        <w:autoSpaceDE/>
        <w:autoSpaceDN/>
        <w:spacing w:before="180" w:after="180"/>
        <w:ind w:left="1134" w:hanging="1134"/>
        <w:outlineLvl w:val="1"/>
        <w:rPr>
          <w:rFonts w:ascii="Arial" w:hAnsi="Arial"/>
          <w:sz w:val="32"/>
          <w:szCs w:val="20"/>
          <w:lang w:val="en-GB"/>
        </w:rPr>
      </w:pPr>
      <w:r w:rsidRPr="00A970E5">
        <w:rPr>
          <w:rFonts w:ascii="Arial" w:hAnsi="Arial"/>
          <w:sz w:val="32"/>
          <w:szCs w:val="20"/>
          <w:lang w:val="en-GB"/>
        </w:rPr>
        <w:t>6.7</w:t>
      </w:r>
      <w:r w:rsidRPr="00A970E5">
        <w:rPr>
          <w:rFonts w:ascii="Arial" w:hAnsi="Arial"/>
          <w:sz w:val="32"/>
          <w:szCs w:val="20"/>
          <w:lang w:val="en-GB"/>
        </w:rPr>
        <w:tab/>
        <w:t>RAN4 standard impact identification</w:t>
      </w:r>
    </w:p>
    <w:p w14:paraId="424FC9C0" w14:textId="77777777" w:rsidR="00A970E5" w:rsidRPr="00A970E5" w:rsidRDefault="00A970E5" w:rsidP="00A970E5">
      <w:pPr>
        <w:keepNext/>
        <w:keepLines/>
        <w:widowControl/>
        <w:autoSpaceDE/>
        <w:autoSpaceDN/>
        <w:spacing w:before="120" w:after="180"/>
        <w:ind w:left="1418" w:hanging="1418"/>
        <w:outlineLvl w:val="3"/>
        <w:rPr>
          <w:rFonts w:ascii="Arial" w:hAnsi="Arial"/>
          <w:sz w:val="24"/>
          <w:szCs w:val="20"/>
          <w:lang w:val="en-GB"/>
        </w:rPr>
      </w:pPr>
      <w:r w:rsidRPr="00A970E5">
        <w:rPr>
          <w:rFonts w:ascii="Arial" w:hAnsi="Arial"/>
          <w:sz w:val="24"/>
          <w:szCs w:val="20"/>
          <w:lang w:val="en-GB"/>
        </w:rPr>
        <w:t>6.7.1</w:t>
      </w:r>
      <w:r w:rsidRPr="00A970E5">
        <w:rPr>
          <w:rFonts w:ascii="Arial" w:hAnsi="Arial"/>
          <w:sz w:val="24"/>
          <w:szCs w:val="20"/>
          <w:lang w:val="en-GB"/>
        </w:rPr>
        <w:tab/>
        <w:t>Combined UE CBW (one cell)</w:t>
      </w:r>
    </w:p>
    <w:p w14:paraId="09FB9D2D" w14:textId="77777777" w:rsidR="00A970E5" w:rsidRPr="00A970E5" w:rsidRDefault="00A970E5" w:rsidP="00A970E5">
      <w:pPr>
        <w:widowControl/>
        <w:autoSpaceDE/>
        <w:autoSpaceDN/>
        <w:spacing w:after="180"/>
        <w:ind w:left="568" w:hanging="284"/>
        <w:rPr>
          <w:sz w:val="20"/>
          <w:szCs w:val="20"/>
          <w:lang w:val="en-GB"/>
        </w:rPr>
      </w:pPr>
      <w:r w:rsidRPr="00A970E5">
        <w:rPr>
          <w:sz w:val="20"/>
          <w:szCs w:val="20"/>
          <w:lang w:val="en-GB"/>
        </w:rPr>
        <w:t>-</w:t>
      </w:r>
      <w:r w:rsidRPr="00A970E5">
        <w:rPr>
          <w:sz w:val="20"/>
          <w:szCs w:val="20"/>
          <w:lang w:val="en-GB"/>
        </w:rPr>
        <w:tab/>
        <w:t>Very limited since both the “main RF carrier” and the “additional RF carrier” would conform to existing 3GPP requirements, to guarantee co-existence</w:t>
      </w:r>
    </w:p>
    <w:p w14:paraId="14C97355" w14:textId="77777777" w:rsidR="00A970E5" w:rsidRPr="00A970E5" w:rsidRDefault="00A970E5" w:rsidP="00A970E5">
      <w:pPr>
        <w:keepNext/>
        <w:keepLines/>
        <w:widowControl/>
        <w:autoSpaceDE/>
        <w:autoSpaceDN/>
        <w:spacing w:before="120" w:after="180"/>
        <w:ind w:left="1418" w:hanging="1418"/>
        <w:outlineLvl w:val="3"/>
        <w:rPr>
          <w:rFonts w:ascii="Arial" w:hAnsi="Arial"/>
          <w:sz w:val="24"/>
          <w:szCs w:val="20"/>
          <w:lang w:val="en-GB"/>
        </w:rPr>
      </w:pPr>
      <w:r w:rsidRPr="00A970E5">
        <w:rPr>
          <w:rFonts w:ascii="Arial" w:hAnsi="Arial"/>
          <w:sz w:val="24"/>
          <w:szCs w:val="20"/>
          <w:lang w:val="en-GB"/>
        </w:rPr>
        <w:t>6.7.2</w:t>
      </w:r>
      <w:r w:rsidRPr="00A970E5">
        <w:rPr>
          <w:rFonts w:ascii="Arial" w:hAnsi="Arial"/>
          <w:sz w:val="24"/>
          <w:szCs w:val="20"/>
          <w:lang w:val="en-GB"/>
        </w:rPr>
        <w:tab/>
        <w:t>Overlapping CA (two cells)</w:t>
      </w:r>
    </w:p>
    <w:p w14:paraId="0F5A4F43" w14:textId="77777777" w:rsidR="00A970E5" w:rsidRPr="00A970E5" w:rsidRDefault="00A970E5" w:rsidP="00A970E5">
      <w:pPr>
        <w:widowControl/>
        <w:autoSpaceDE/>
        <w:autoSpaceDN/>
        <w:spacing w:after="180"/>
        <w:rPr>
          <w:rFonts w:eastAsia="DengXian"/>
          <w:sz w:val="20"/>
          <w:szCs w:val="20"/>
          <w:lang w:val="en-GB"/>
        </w:rPr>
      </w:pPr>
      <w:r w:rsidRPr="00A970E5">
        <w:rPr>
          <w:rFonts w:eastAsia="DengXian"/>
          <w:sz w:val="20"/>
          <w:szCs w:val="20"/>
          <w:lang w:val="en-GB"/>
        </w:rPr>
        <w:t>The CA framework defines the transmitter emission and receiver blocking at the edge of carriers. Limited impacted is expected to enable coexistence with neighbouring channels for this scenario. Overlapping CA channel spacing need to be updated to consider channel raster, minimum guard band and RB alignment.</w:t>
      </w:r>
    </w:p>
    <w:p w14:paraId="169F667A" w14:textId="77777777" w:rsidR="00A970E5" w:rsidRPr="00A970E5" w:rsidRDefault="00A970E5" w:rsidP="00A970E5">
      <w:pPr>
        <w:widowControl/>
        <w:autoSpaceDE/>
        <w:autoSpaceDN/>
        <w:spacing w:after="180"/>
        <w:rPr>
          <w:rFonts w:eastAsia="DengXian"/>
          <w:sz w:val="20"/>
          <w:szCs w:val="20"/>
          <w:lang w:val="en-GB"/>
        </w:rPr>
      </w:pPr>
      <w:r w:rsidRPr="00A970E5">
        <w:rPr>
          <w:rFonts w:eastAsia="DengXian"/>
          <w:sz w:val="20"/>
          <w:szCs w:val="20"/>
          <w:lang w:val="en-GB"/>
        </w:rPr>
        <w:t>For 15 KHz SCS and 100 KHz channel raster,</w:t>
      </w:r>
    </w:p>
    <w:p w14:paraId="7C2B2571" w14:textId="77777777" w:rsidR="00A970E5" w:rsidRPr="00A970E5" w:rsidRDefault="00A970E5" w:rsidP="00A970E5">
      <w:pPr>
        <w:widowControl/>
        <w:autoSpaceDE/>
        <w:autoSpaceDN/>
        <w:spacing w:after="180"/>
        <w:rPr>
          <w:rFonts w:eastAsia="DengXian"/>
          <w:sz w:val="20"/>
          <w:szCs w:val="20"/>
          <w:lang w:val="en-GB"/>
        </w:rPr>
      </w:pPr>
      <m:oMathPara>
        <m:oMath>
          <m:r>
            <m:rPr>
              <m:nor/>
            </m:rPr>
            <w:rPr>
              <w:rFonts w:ascii="Cambria Math" w:eastAsia="DengXian"/>
              <w:sz w:val="20"/>
              <w:szCs w:val="20"/>
              <w:lang w:val="en-GB"/>
            </w:rPr>
            <m:t>Channel</m:t>
          </m:r>
          <m:r>
            <m:rPr>
              <m:sty m:val="p"/>
            </m:rPr>
            <w:rPr>
              <w:rFonts w:ascii="Cambria Math" w:eastAsia="DengXian"/>
              <w:sz w:val="20"/>
              <w:szCs w:val="20"/>
              <w:lang w:val="en-GB"/>
            </w:rPr>
            <m:t> </m:t>
          </m:r>
          <m:r>
            <m:rPr>
              <m:nor/>
            </m:rPr>
            <w:rPr>
              <w:rFonts w:ascii="Cambria Math" w:eastAsia="DengXian"/>
              <w:sz w:val="20"/>
              <w:szCs w:val="20"/>
              <w:lang w:val="en-GB"/>
            </w:rPr>
            <m:t>spacing</m:t>
          </m:r>
          <m:r>
            <m:rPr>
              <m:sty m:val="p"/>
            </m:rPr>
            <w:rPr>
              <w:rFonts w:ascii="Cambria Math" w:eastAsia="DengXian"/>
              <w:sz w:val="20"/>
              <w:szCs w:val="20"/>
              <w:lang w:val="en-GB"/>
            </w:rPr>
            <m:t>=</m:t>
          </m:r>
          <m:d>
            <m:dPr>
              <m:begChr m:val="⌊"/>
              <m:endChr m:val="⌋"/>
              <m:ctrlPr>
                <w:rPr>
                  <w:rFonts w:ascii="Cambria Math" w:eastAsia="DengXian" w:hAnsi="Cambria Math"/>
                  <w:i/>
                  <w:sz w:val="20"/>
                  <w:szCs w:val="20"/>
                  <w:lang w:val="en-GB"/>
                </w:rPr>
              </m:ctrlPr>
            </m:dPr>
            <m:e>
              <m:f>
                <m:fPr>
                  <m:ctrlPr>
                    <w:rPr>
                      <w:rFonts w:ascii="Cambria Math" w:eastAsia="DengXian" w:hAnsi="Cambria Math"/>
                      <w:i/>
                      <w:sz w:val="20"/>
                      <w:szCs w:val="20"/>
                      <w:lang w:val="en-GB"/>
                    </w:rPr>
                  </m:ctrlPr>
                </m:fPr>
                <m:num>
                  <m:r>
                    <w:rPr>
                      <w:rFonts w:ascii="Cambria Math" w:eastAsia="DengXian"/>
                      <w:sz w:val="20"/>
                      <w:szCs w:val="20"/>
                      <w:lang w:val="en-GB"/>
                    </w:rPr>
                    <m:t>2</m:t>
                  </m:r>
                  <m:r>
                    <w:rPr>
                      <w:rFonts w:ascii="Cambria Math" w:eastAsia="DengXian" w:hAnsi="Cambria Math" w:cs="MS Gothic"/>
                      <w:sz w:val="20"/>
                      <w:szCs w:val="20"/>
                      <w:lang w:val="en-GB"/>
                    </w:rPr>
                    <m:t>*</m:t>
                  </m:r>
                  <m:r>
                    <w:rPr>
                      <w:rFonts w:ascii="Cambria Math" w:eastAsia="DengXian"/>
                      <w:sz w:val="20"/>
                      <w:szCs w:val="20"/>
                      <w:lang w:val="en-GB"/>
                    </w:rPr>
                    <m:t>B</m:t>
                  </m:r>
                  <m:sSub>
                    <m:sSubPr>
                      <m:ctrlPr>
                        <w:rPr>
                          <w:rFonts w:ascii="Cambria Math" w:eastAsia="DengXian" w:hAnsi="Cambria Math"/>
                          <w:i/>
                          <w:sz w:val="20"/>
                          <w:szCs w:val="20"/>
                          <w:lang w:val="en-GB"/>
                        </w:rPr>
                      </m:ctrlPr>
                    </m:sSubPr>
                    <m:e>
                      <m:r>
                        <w:rPr>
                          <w:rFonts w:ascii="Cambria Math" w:eastAsia="DengXian"/>
                          <w:sz w:val="20"/>
                          <w:szCs w:val="20"/>
                          <w:lang w:val="en-GB"/>
                        </w:rPr>
                        <m:t>W</m:t>
                      </m:r>
                    </m:e>
                    <m:sub>
                      <m:r>
                        <w:rPr>
                          <w:rFonts w:ascii="Cambria Math" w:eastAsia="DengXian"/>
                          <w:sz w:val="20"/>
                          <w:szCs w:val="20"/>
                          <w:lang w:val="en-GB"/>
                        </w:rPr>
                        <m:t>C</m:t>
                      </m:r>
                      <m:r>
                        <w:rPr>
                          <w:rFonts w:ascii="Cambria Math" w:eastAsia="DengXian"/>
                          <w:sz w:val="20"/>
                          <w:szCs w:val="20"/>
                          <w:lang w:val="en-GB"/>
                        </w:rPr>
                        <m:t>h</m:t>
                      </m:r>
                      <m:r>
                        <w:rPr>
                          <w:rFonts w:ascii="Cambria Math" w:eastAsia="DengXian"/>
                          <w:sz w:val="20"/>
                          <w:szCs w:val="20"/>
                          <w:lang w:val="en-GB"/>
                        </w:rPr>
                        <m:t>annel</m:t>
                      </m:r>
                    </m:sub>
                  </m:sSub>
                  <m:r>
                    <w:rPr>
                      <w:rFonts w:ascii="Cambria Math" w:eastAsia="DengXian"/>
                      <w:sz w:val="20"/>
                      <w:szCs w:val="20"/>
                      <w:lang w:val="en-GB"/>
                    </w:rPr>
                    <m:t>-</m:t>
                  </m:r>
                  <m:r>
                    <w:rPr>
                      <w:rFonts w:ascii="Cambria Math" w:eastAsia="DengXian"/>
                      <w:sz w:val="20"/>
                      <w:szCs w:val="20"/>
                      <w:lang w:val="en-GB"/>
                    </w:rPr>
                    <m:t>(B</m:t>
                  </m:r>
                  <m:sSub>
                    <m:sSubPr>
                      <m:ctrlPr>
                        <w:rPr>
                          <w:rFonts w:ascii="Cambria Math" w:eastAsia="DengXian" w:hAnsi="Cambria Math"/>
                          <w:i/>
                          <w:sz w:val="20"/>
                          <w:szCs w:val="20"/>
                          <w:lang w:val="en-GB"/>
                        </w:rPr>
                      </m:ctrlPr>
                    </m:sSubPr>
                    <m:e>
                      <m:r>
                        <w:rPr>
                          <w:rFonts w:ascii="Cambria Math" w:eastAsia="DengXian"/>
                          <w:sz w:val="20"/>
                          <w:szCs w:val="20"/>
                          <w:lang w:val="en-GB"/>
                        </w:rPr>
                        <m:t>W</m:t>
                      </m:r>
                    </m:e>
                    <m:sub>
                      <m:r>
                        <w:rPr>
                          <w:rFonts w:ascii="Cambria Math" w:eastAsia="DengXian"/>
                          <w:sz w:val="20"/>
                          <w:szCs w:val="20"/>
                          <w:lang w:val="en-GB"/>
                        </w:rPr>
                        <m:t>C</m:t>
                      </m:r>
                      <m:r>
                        <w:rPr>
                          <w:rFonts w:ascii="Cambria Math" w:eastAsia="DengXian"/>
                          <w:sz w:val="20"/>
                          <w:szCs w:val="20"/>
                          <w:lang w:val="en-GB"/>
                        </w:rPr>
                        <m:t>h</m:t>
                      </m:r>
                      <m:r>
                        <w:rPr>
                          <w:rFonts w:ascii="Cambria Math" w:eastAsia="DengXian"/>
                          <w:sz w:val="20"/>
                          <w:szCs w:val="20"/>
                          <w:lang w:val="en-GB"/>
                        </w:rPr>
                        <m:t>annel</m:t>
                      </m:r>
                      <m:d>
                        <m:dPr>
                          <m:ctrlPr>
                            <w:rPr>
                              <w:rFonts w:ascii="Cambria Math" w:eastAsia="DengXian" w:hAnsi="Cambria Math"/>
                              <w:i/>
                              <w:sz w:val="20"/>
                              <w:szCs w:val="20"/>
                              <w:lang w:val="en-GB"/>
                            </w:rPr>
                          </m:ctrlPr>
                        </m:dPr>
                        <m:e>
                          <m:r>
                            <w:rPr>
                              <w:rFonts w:ascii="Cambria Math" w:eastAsia="DengXian"/>
                              <w:sz w:val="20"/>
                              <w:szCs w:val="20"/>
                              <w:lang w:val="en-GB"/>
                            </w:rPr>
                            <m:t>1</m:t>
                          </m:r>
                        </m:e>
                      </m:d>
                    </m:sub>
                  </m:sSub>
                  <m:r>
                    <w:rPr>
                      <w:rFonts w:ascii="Cambria Math" w:eastAsia="DengXian"/>
                      <w:sz w:val="20"/>
                      <w:szCs w:val="20"/>
                      <w:lang w:val="en-GB"/>
                    </w:rPr>
                    <m:t>+B</m:t>
                  </m:r>
                  <m:sSub>
                    <m:sSubPr>
                      <m:ctrlPr>
                        <w:rPr>
                          <w:rFonts w:ascii="Cambria Math" w:eastAsia="DengXian" w:hAnsi="Cambria Math"/>
                          <w:i/>
                          <w:sz w:val="20"/>
                          <w:szCs w:val="20"/>
                          <w:lang w:val="en-GB"/>
                        </w:rPr>
                      </m:ctrlPr>
                    </m:sSubPr>
                    <m:e>
                      <m:r>
                        <w:rPr>
                          <w:rFonts w:ascii="Cambria Math" w:eastAsia="DengXian"/>
                          <w:sz w:val="20"/>
                          <w:szCs w:val="20"/>
                          <w:lang w:val="en-GB"/>
                        </w:rPr>
                        <m:t>W</m:t>
                      </m:r>
                    </m:e>
                    <m:sub>
                      <m:r>
                        <w:rPr>
                          <w:rFonts w:ascii="Cambria Math" w:eastAsia="DengXian"/>
                          <w:sz w:val="20"/>
                          <w:szCs w:val="20"/>
                          <w:lang w:val="en-GB"/>
                        </w:rPr>
                        <m:t>C</m:t>
                      </m:r>
                      <m:r>
                        <w:rPr>
                          <w:rFonts w:ascii="Cambria Math" w:eastAsia="DengXian"/>
                          <w:sz w:val="20"/>
                          <w:szCs w:val="20"/>
                          <w:lang w:val="en-GB"/>
                        </w:rPr>
                        <m:t>h</m:t>
                      </m:r>
                      <m:r>
                        <w:rPr>
                          <w:rFonts w:ascii="Cambria Math" w:eastAsia="DengXian"/>
                          <w:sz w:val="20"/>
                          <w:szCs w:val="20"/>
                          <w:lang w:val="en-GB"/>
                        </w:rPr>
                        <m:t>annel</m:t>
                      </m:r>
                      <m:d>
                        <m:dPr>
                          <m:ctrlPr>
                            <w:rPr>
                              <w:rFonts w:ascii="Cambria Math" w:eastAsia="DengXian" w:hAnsi="Cambria Math"/>
                              <w:i/>
                              <w:sz w:val="20"/>
                              <w:szCs w:val="20"/>
                              <w:lang w:val="en-GB"/>
                            </w:rPr>
                          </m:ctrlPr>
                        </m:dPr>
                        <m:e>
                          <m:r>
                            <w:rPr>
                              <w:rFonts w:ascii="Cambria Math" w:eastAsia="DengXian"/>
                              <w:sz w:val="20"/>
                              <w:szCs w:val="20"/>
                              <w:lang w:val="en-GB"/>
                            </w:rPr>
                            <m:t>2</m:t>
                          </m:r>
                        </m:e>
                      </m:d>
                    </m:sub>
                  </m:sSub>
                  <m:r>
                    <w:rPr>
                      <w:rFonts w:ascii="Cambria Math" w:eastAsia="DengXian"/>
                      <w:sz w:val="20"/>
                      <w:szCs w:val="20"/>
                      <w:lang w:val="en-GB"/>
                    </w:rPr>
                    <m:t>)</m:t>
                  </m:r>
                </m:num>
                <m:den>
                  <m:r>
                    <w:rPr>
                      <w:rFonts w:ascii="Cambria Math" w:eastAsia="DengXian"/>
                      <w:sz w:val="20"/>
                      <w:szCs w:val="20"/>
                      <w:lang w:val="en-GB"/>
                    </w:rPr>
                    <m:t>1.8</m:t>
                  </m:r>
                </m:den>
              </m:f>
            </m:e>
          </m:d>
          <m:r>
            <w:rPr>
              <w:rFonts w:ascii="Cambria Math" w:eastAsia="DengXian"/>
              <w:sz w:val="20"/>
              <w:szCs w:val="20"/>
              <w:lang w:val="en-GB"/>
            </w:rPr>
            <m:t>0.9</m:t>
          </m:r>
          <m:r>
            <w:rPr>
              <w:rFonts w:ascii="Cambria Math" w:eastAsia="DengXian"/>
              <w:sz w:val="20"/>
              <w:szCs w:val="20"/>
              <w:lang w:val="en-GB"/>
            </w:rPr>
            <m:t> </m:t>
          </m:r>
          <m:r>
            <w:rPr>
              <w:rFonts w:ascii="Cambria Math" w:eastAsia="DengXian"/>
              <w:sz w:val="20"/>
              <w:szCs w:val="20"/>
              <w:lang w:val="en-GB"/>
            </w:rPr>
            <m:t>(</m:t>
          </m:r>
          <m:r>
            <m:rPr>
              <m:nor/>
            </m:rPr>
            <w:rPr>
              <w:rFonts w:ascii="Cambria Math" w:eastAsia="DengXian"/>
              <w:sz w:val="20"/>
              <w:szCs w:val="20"/>
              <w:lang w:val="en-GB"/>
            </w:rPr>
            <m:t>MHz)</m:t>
          </m:r>
        </m:oMath>
      </m:oMathPara>
    </w:p>
    <w:p w14:paraId="1E485910" w14:textId="77777777" w:rsidR="00A970E5" w:rsidRPr="00A970E5" w:rsidRDefault="00A970E5" w:rsidP="00A970E5">
      <w:pPr>
        <w:widowControl/>
        <w:autoSpaceDE/>
        <w:autoSpaceDN/>
        <w:spacing w:after="180"/>
        <w:rPr>
          <w:rFonts w:eastAsia="DengXian"/>
          <w:sz w:val="20"/>
          <w:szCs w:val="20"/>
          <w:lang w:val="en-GB"/>
        </w:rPr>
      </w:pPr>
      <w:r w:rsidRPr="00A970E5">
        <w:rPr>
          <w:rFonts w:eastAsia="DengXian"/>
          <w:sz w:val="20"/>
          <w:szCs w:val="20"/>
          <w:lang w:val="en-GB"/>
        </w:rPr>
        <w:t xml:space="preserve">For NR </w:t>
      </w:r>
      <w:r w:rsidRPr="00A970E5">
        <w:rPr>
          <w:rFonts w:eastAsia="DengXian"/>
          <w:i/>
          <w:sz w:val="20"/>
          <w:szCs w:val="20"/>
          <w:lang w:val="en-GB"/>
        </w:rPr>
        <w:t>operating bands</w:t>
      </w:r>
      <w:r w:rsidRPr="00A970E5">
        <w:rPr>
          <w:rFonts w:eastAsia="DengXian"/>
          <w:sz w:val="20"/>
          <w:szCs w:val="20"/>
          <w:lang w:val="en-GB"/>
        </w:rPr>
        <w:t xml:space="preserve"> with 1</w:t>
      </w:r>
      <w:r w:rsidRPr="00A970E5">
        <w:rPr>
          <w:rFonts w:eastAsia="DengXian"/>
          <w:sz w:val="20"/>
          <w:szCs w:val="20"/>
        </w:rPr>
        <w:t>5</w:t>
      </w:r>
      <w:r w:rsidRPr="00A970E5">
        <w:rPr>
          <w:rFonts w:eastAsia="DengXian"/>
          <w:sz w:val="20"/>
          <w:szCs w:val="20"/>
          <w:lang w:val="en-GB"/>
        </w:rPr>
        <w:t xml:space="preserve"> kHz channel raster,</w:t>
      </w:r>
    </w:p>
    <w:p w14:paraId="588D7BC6" w14:textId="77777777" w:rsidR="00A970E5" w:rsidRPr="00A970E5" w:rsidRDefault="00A970E5" w:rsidP="00A970E5">
      <w:pPr>
        <w:widowControl/>
        <w:autoSpaceDE/>
        <w:autoSpaceDN/>
        <w:spacing w:after="180"/>
        <w:rPr>
          <w:rFonts w:eastAsia="DengXian"/>
          <w:sz w:val="20"/>
          <w:szCs w:val="20"/>
          <w:lang w:val="en-GB"/>
        </w:rPr>
      </w:pPr>
      <m:oMathPara>
        <m:oMath>
          <m:r>
            <m:rPr>
              <m:nor/>
            </m:rPr>
            <w:rPr>
              <w:rFonts w:ascii="Cambria Math" w:eastAsia="DengXian"/>
              <w:sz w:val="20"/>
              <w:szCs w:val="20"/>
              <w:lang w:val="en-GB"/>
            </w:rPr>
            <m:t>Channel</m:t>
          </m:r>
          <m:r>
            <m:rPr>
              <m:sty m:val="p"/>
            </m:rPr>
            <w:rPr>
              <w:rFonts w:ascii="Cambria Math" w:eastAsia="DengXian"/>
              <w:sz w:val="20"/>
              <w:szCs w:val="20"/>
              <w:lang w:val="en-GB"/>
            </w:rPr>
            <m:t> </m:t>
          </m:r>
          <m:r>
            <m:rPr>
              <m:nor/>
            </m:rPr>
            <w:rPr>
              <w:rFonts w:ascii="Cambria Math" w:eastAsia="DengXian"/>
              <w:sz w:val="20"/>
              <w:szCs w:val="20"/>
              <w:lang w:val="en-GB"/>
            </w:rPr>
            <m:t>spacing</m:t>
          </m:r>
          <m:r>
            <m:rPr>
              <m:sty m:val="p"/>
            </m:rPr>
            <w:rPr>
              <w:rFonts w:ascii="Cambria Math" w:eastAsia="DengXian"/>
              <w:sz w:val="20"/>
              <w:szCs w:val="20"/>
              <w:lang w:val="en-GB"/>
            </w:rPr>
            <m:t>=</m:t>
          </m:r>
          <m:d>
            <m:dPr>
              <m:begChr m:val="⌊"/>
              <m:endChr m:val="⌋"/>
              <m:ctrlPr>
                <w:rPr>
                  <w:rFonts w:ascii="Cambria Math" w:eastAsia="DengXian" w:hAnsi="Cambria Math"/>
                  <w:i/>
                  <w:sz w:val="20"/>
                  <w:szCs w:val="20"/>
                  <w:lang w:val="en-GB"/>
                </w:rPr>
              </m:ctrlPr>
            </m:dPr>
            <m:e>
              <m:f>
                <m:fPr>
                  <m:ctrlPr>
                    <w:rPr>
                      <w:rFonts w:ascii="Cambria Math" w:eastAsia="DengXian" w:hAnsi="Cambria Math"/>
                      <w:i/>
                      <w:sz w:val="20"/>
                      <w:szCs w:val="20"/>
                      <w:lang w:val="en-GB"/>
                    </w:rPr>
                  </m:ctrlPr>
                </m:fPr>
                <m:num>
                  <m:r>
                    <w:rPr>
                      <w:rFonts w:ascii="Cambria Math" w:eastAsia="DengXian"/>
                      <w:sz w:val="20"/>
                      <w:szCs w:val="20"/>
                      <w:lang w:val="en-GB"/>
                    </w:rPr>
                    <m:t>2</m:t>
                  </m:r>
                  <m:r>
                    <w:rPr>
                      <w:rFonts w:ascii="Cambria Math" w:eastAsia="DengXian" w:hAnsi="Cambria Math" w:cs="MS Gothic"/>
                      <w:sz w:val="20"/>
                      <w:szCs w:val="20"/>
                      <w:lang w:val="en-GB"/>
                    </w:rPr>
                    <m:t>*</m:t>
                  </m:r>
                  <m:r>
                    <w:rPr>
                      <w:rFonts w:ascii="Cambria Math" w:eastAsia="DengXian"/>
                      <w:sz w:val="20"/>
                      <w:szCs w:val="20"/>
                      <w:lang w:val="en-GB"/>
                    </w:rPr>
                    <m:t>B</m:t>
                  </m:r>
                  <m:sSub>
                    <m:sSubPr>
                      <m:ctrlPr>
                        <w:rPr>
                          <w:rFonts w:ascii="Cambria Math" w:eastAsia="DengXian" w:hAnsi="Cambria Math"/>
                          <w:i/>
                          <w:sz w:val="20"/>
                          <w:szCs w:val="20"/>
                          <w:lang w:val="en-GB"/>
                        </w:rPr>
                      </m:ctrlPr>
                    </m:sSubPr>
                    <m:e>
                      <m:r>
                        <w:rPr>
                          <w:rFonts w:ascii="Cambria Math" w:eastAsia="DengXian"/>
                          <w:sz w:val="20"/>
                          <w:szCs w:val="20"/>
                          <w:lang w:val="en-GB"/>
                        </w:rPr>
                        <m:t>W</m:t>
                      </m:r>
                    </m:e>
                    <m:sub>
                      <m:r>
                        <w:rPr>
                          <w:rFonts w:ascii="Cambria Math" w:eastAsia="DengXian"/>
                          <w:sz w:val="20"/>
                          <w:szCs w:val="20"/>
                          <w:lang w:val="en-GB"/>
                        </w:rPr>
                        <m:t>C</m:t>
                      </m:r>
                      <m:r>
                        <w:rPr>
                          <w:rFonts w:ascii="Cambria Math" w:eastAsia="DengXian"/>
                          <w:sz w:val="20"/>
                          <w:szCs w:val="20"/>
                          <w:lang w:val="en-GB"/>
                        </w:rPr>
                        <m:t>h</m:t>
                      </m:r>
                      <m:r>
                        <w:rPr>
                          <w:rFonts w:ascii="Cambria Math" w:eastAsia="DengXian"/>
                          <w:sz w:val="20"/>
                          <w:szCs w:val="20"/>
                          <w:lang w:val="en-GB"/>
                        </w:rPr>
                        <m:t>annel</m:t>
                      </m:r>
                    </m:sub>
                  </m:sSub>
                  <m:r>
                    <w:rPr>
                      <w:rFonts w:ascii="Cambria Math" w:eastAsia="DengXian"/>
                      <w:sz w:val="20"/>
                      <w:szCs w:val="20"/>
                      <w:lang w:val="en-GB"/>
                    </w:rPr>
                    <m:t>-</m:t>
                  </m:r>
                  <m:r>
                    <w:rPr>
                      <w:rFonts w:ascii="Cambria Math" w:eastAsia="DengXian"/>
                      <w:sz w:val="20"/>
                      <w:szCs w:val="20"/>
                      <w:lang w:val="en-GB"/>
                    </w:rPr>
                    <m:t>(B</m:t>
                  </m:r>
                  <m:sSub>
                    <m:sSubPr>
                      <m:ctrlPr>
                        <w:rPr>
                          <w:rFonts w:ascii="Cambria Math" w:eastAsia="DengXian" w:hAnsi="Cambria Math"/>
                          <w:i/>
                          <w:sz w:val="20"/>
                          <w:szCs w:val="20"/>
                          <w:lang w:val="en-GB"/>
                        </w:rPr>
                      </m:ctrlPr>
                    </m:sSubPr>
                    <m:e>
                      <m:r>
                        <w:rPr>
                          <w:rFonts w:ascii="Cambria Math" w:eastAsia="DengXian"/>
                          <w:sz w:val="20"/>
                          <w:szCs w:val="20"/>
                          <w:lang w:val="en-GB"/>
                        </w:rPr>
                        <m:t>W</m:t>
                      </m:r>
                    </m:e>
                    <m:sub>
                      <m:r>
                        <w:rPr>
                          <w:rFonts w:ascii="Cambria Math" w:eastAsia="DengXian"/>
                          <w:sz w:val="20"/>
                          <w:szCs w:val="20"/>
                          <w:lang w:val="en-GB"/>
                        </w:rPr>
                        <m:t>C</m:t>
                      </m:r>
                      <m:r>
                        <w:rPr>
                          <w:rFonts w:ascii="Cambria Math" w:eastAsia="DengXian"/>
                          <w:sz w:val="20"/>
                          <w:szCs w:val="20"/>
                          <w:lang w:val="en-GB"/>
                        </w:rPr>
                        <m:t>h</m:t>
                      </m:r>
                      <m:r>
                        <w:rPr>
                          <w:rFonts w:ascii="Cambria Math" w:eastAsia="DengXian"/>
                          <w:sz w:val="20"/>
                          <w:szCs w:val="20"/>
                          <w:lang w:val="en-GB"/>
                        </w:rPr>
                        <m:t>annel</m:t>
                      </m:r>
                      <m:d>
                        <m:dPr>
                          <m:ctrlPr>
                            <w:rPr>
                              <w:rFonts w:ascii="Cambria Math" w:eastAsia="DengXian" w:hAnsi="Cambria Math"/>
                              <w:i/>
                              <w:sz w:val="20"/>
                              <w:szCs w:val="20"/>
                              <w:lang w:val="en-GB"/>
                            </w:rPr>
                          </m:ctrlPr>
                        </m:dPr>
                        <m:e>
                          <m:r>
                            <w:rPr>
                              <w:rFonts w:ascii="Cambria Math" w:eastAsia="DengXian"/>
                              <w:sz w:val="20"/>
                              <w:szCs w:val="20"/>
                              <w:lang w:val="en-GB"/>
                            </w:rPr>
                            <m:t>1</m:t>
                          </m:r>
                        </m:e>
                      </m:d>
                    </m:sub>
                  </m:sSub>
                  <m:r>
                    <w:rPr>
                      <w:rFonts w:ascii="Cambria Math" w:eastAsia="DengXian"/>
                      <w:sz w:val="20"/>
                      <w:szCs w:val="20"/>
                      <w:lang w:val="en-GB"/>
                    </w:rPr>
                    <m:t>+B</m:t>
                  </m:r>
                  <m:sSub>
                    <m:sSubPr>
                      <m:ctrlPr>
                        <w:rPr>
                          <w:rFonts w:ascii="Cambria Math" w:eastAsia="DengXian" w:hAnsi="Cambria Math"/>
                          <w:i/>
                          <w:sz w:val="20"/>
                          <w:szCs w:val="20"/>
                          <w:lang w:val="en-GB"/>
                        </w:rPr>
                      </m:ctrlPr>
                    </m:sSubPr>
                    <m:e>
                      <m:r>
                        <w:rPr>
                          <w:rFonts w:ascii="Cambria Math" w:eastAsia="DengXian"/>
                          <w:sz w:val="20"/>
                          <w:szCs w:val="20"/>
                          <w:lang w:val="en-GB"/>
                        </w:rPr>
                        <m:t>W</m:t>
                      </m:r>
                    </m:e>
                    <m:sub>
                      <m:r>
                        <w:rPr>
                          <w:rFonts w:ascii="Cambria Math" w:eastAsia="DengXian"/>
                          <w:sz w:val="20"/>
                          <w:szCs w:val="20"/>
                          <w:lang w:val="en-GB"/>
                        </w:rPr>
                        <m:t>C</m:t>
                      </m:r>
                      <m:r>
                        <w:rPr>
                          <w:rFonts w:ascii="Cambria Math" w:eastAsia="DengXian"/>
                          <w:sz w:val="20"/>
                          <w:szCs w:val="20"/>
                          <w:lang w:val="en-GB"/>
                        </w:rPr>
                        <m:t>h</m:t>
                      </m:r>
                      <m:r>
                        <w:rPr>
                          <w:rFonts w:ascii="Cambria Math" w:eastAsia="DengXian"/>
                          <w:sz w:val="20"/>
                          <w:szCs w:val="20"/>
                          <w:lang w:val="en-GB"/>
                        </w:rPr>
                        <m:t>annel</m:t>
                      </m:r>
                      <m:d>
                        <m:dPr>
                          <m:ctrlPr>
                            <w:rPr>
                              <w:rFonts w:ascii="Cambria Math" w:eastAsia="DengXian" w:hAnsi="Cambria Math"/>
                              <w:i/>
                              <w:sz w:val="20"/>
                              <w:szCs w:val="20"/>
                              <w:lang w:val="en-GB"/>
                            </w:rPr>
                          </m:ctrlPr>
                        </m:dPr>
                        <m:e>
                          <m:r>
                            <w:rPr>
                              <w:rFonts w:ascii="Cambria Math" w:eastAsia="DengXian"/>
                              <w:sz w:val="20"/>
                              <w:szCs w:val="20"/>
                              <w:lang w:val="en-GB"/>
                            </w:rPr>
                            <m:t>2</m:t>
                          </m:r>
                        </m:e>
                      </m:d>
                    </m:sub>
                  </m:sSub>
                  <m:r>
                    <w:rPr>
                      <w:rFonts w:ascii="Cambria Math" w:eastAsia="DengXian"/>
                      <w:sz w:val="20"/>
                      <w:szCs w:val="20"/>
                      <w:lang w:val="en-GB"/>
                    </w:rPr>
                    <m:t>)</m:t>
                  </m:r>
                </m:num>
                <m:den>
                  <m:r>
                    <w:rPr>
                      <w:rFonts w:ascii="Cambria Math" w:eastAsia="DengXian"/>
                      <w:sz w:val="20"/>
                      <w:szCs w:val="20"/>
                      <w:lang w:val="en-GB"/>
                    </w:rPr>
                    <m:t>0.18</m:t>
                  </m:r>
                  <m:r>
                    <w:rPr>
                      <w:rFonts w:ascii="Cambria Math" w:eastAsia="DengXian" w:hAnsi="Cambria Math" w:cs="Cambria Math"/>
                      <w:sz w:val="20"/>
                      <w:szCs w:val="20"/>
                      <w:lang w:val="en-GB"/>
                    </w:rPr>
                    <m:t>*</m:t>
                  </m:r>
                  <m:sSup>
                    <m:sSupPr>
                      <m:ctrlPr>
                        <w:rPr>
                          <w:rFonts w:ascii="Cambria Math" w:eastAsia="DengXian" w:hAnsi="Cambria Math"/>
                          <w:i/>
                          <w:sz w:val="20"/>
                          <w:szCs w:val="20"/>
                          <w:lang w:val="en-GB"/>
                        </w:rPr>
                      </m:ctrlPr>
                    </m:sSupPr>
                    <m:e>
                      <m:r>
                        <w:rPr>
                          <w:rFonts w:ascii="Cambria Math" w:eastAsia="DengXian"/>
                          <w:sz w:val="20"/>
                          <w:szCs w:val="20"/>
                          <w:lang w:val="en-GB"/>
                        </w:rPr>
                        <m:t>2</m:t>
                      </m:r>
                    </m:e>
                    <m:sup>
                      <m:r>
                        <w:rPr>
                          <w:rFonts w:ascii="Cambria Math" w:eastAsia="DengXian"/>
                          <w:sz w:val="20"/>
                          <w:szCs w:val="20"/>
                          <w:lang w:val="en-GB"/>
                        </w:rPr>
                        <m:t>n+1</m:t>
                      </m:r>
                    </m:sup>
                  </m:sSup>
                </m:den>
              </m:f>
            </m:e>
          </m:d>
          <m:r>
            <w:rPr>
              <w:rFonts w:ascii="Cambria Math" w:eastAsia="DengXian"/>
              <w:sz w:val="20"/>
              <w:szCs w:val="20"/>
              <w:lang w:val="en-GB"/>
            </w:rPr>
            <m:t>0.18</m:t>
          </m:r>
          <m:r>
            <w:rPr>
              <w:rFonts w:ascii="Cambria Math" w:eastAsia="DengXian" w:hAnsi="Cambria Math" w:cs="Cambria Math"/>
              <w:sz w:val="20"/>
              <w:szCs w:val="20"/>
              <w:lang w:val="en-GB"/>
            </w:rPr>
            <m:t>*</m:t>
          </m:r>
          <m:sSup>
            <m:sSupPr>
              <m:ctrlPr>
                <w:rPr>
                  <w:rFonts w:ascii="Cambria Math" w:eastAsia="DengXian" w:hAnsi="Cambria Math"/>
                  <w:i/>
                  <w:sz w:val="20"/>
                  <w:szCs w:val="20"/>
                  <w:lang w:val="en-GB"/>
                </w:rPr>
              </m:ctrlPr>
            </m:sSupPr>
            <m:e>
              <m:r>
                <w:rPr>
                  <w:rFonts w:ascii="Cambria Math" w:eastAsia="DengXian"/>
                  <w:sz w:val="20"/>
                  <w:szCs w:val="20"/>
                  <w:lang w:val="en-GB"/>
                </w:rPr>
                <m:t>2</m:t>
              </m:r>
            </m:e>
            <m:sup>
              <m:r>
                <w:rPr>
                  <w:rFonts w:ascii="Cambria Math" w:eastAsia="DengXian"/>
                  <w:sz w:val="20"/>
                  <w:szCs w:val="20"/>
                  <w:lang w:val="en-GB"/>
                </w:rPr>
                <m:t>n</m:t>
              </m:r>
            </m:sup>
          </m:sSup>
          <m:r>
            <w:rPr>
              <w:rFonts w:ascii="Cambria Math" w:eastAsia="DengXian"/>
              <w:sz w:val="20"/>
              <w:szCs w:val="20"/>
              <w:lang w:val="en-GB"/>
            </w:rPr>
            <m:t> </m:t>
          </m:r>
          <m:r>
            <w:rPr>
              <w:rFonts w:ascii="Cambria Math" w:eastAsia="DengXian"/>
              <w:sz w:val="20"/>
              <w:szCs w:val="20"/>
              <w:lang w:val="en-GB"/>
            </w:rPr>
            <m:t>(</m:t>
          </m:r>
          <m:r>
            <m:rPr>
              <m:nor/>
            </m:rPr>
            <w:rPr>
              <w:rFonts w:ascii="Cambria Math" w:eastAsia="DengXian"/>
              <w:sz w:val="20"/>
              <w:szCs w:val="20"/>
              <w:lang w:val="en-GB"/>
            </w:rPr>
            <m:t>MHz)</m:t>
          </m:r>
        </m:oMath>
      </m:oMathPara>
    </w:p>
    <w:p w14:paraId="46D24747" w14:textId="77777777" w:rsidR="00A970E5" w:rsidRPr="00A970E5" w:rsidRDefault="00A970E5" w:rsidP="00A970E5">
      <w:pPr>
        <w:widowControl/>
        <w:autoSpaceDE/>
        <w:autoSpaceDN/>
        <w:spacing w:after="180"/>
        <w:rPr>
          <w:rFonts w:eastAsia="DengXian"/>
          <w:sz w:val="20"/>
          <w:szCs w:val="20"/>
        </w:rPr>
      </w:pPr>
      <w:r w:rsidRPr="00A970E5">
        <w:rPr>
          <w:rFonts w:eastAsia="DengXian"/>
          <w:sz w:val="20"/>
          <w:szCs w:val="20"/>
        </w:rPr>
        <w:t>with</w:t>
      </w:r>
    </w:p>
    <w:p w14:paraId="0C053B4C" w14:textId="77777777" w:rsidR="00A970E5" w:rsidRPr="00A970E5" w:rsidRDefault="00A970E5" w:rsidP="00A970E5">
      <w:pPr>
        <w:keepLines/>
        <w:widowControl/>
        <w:tabs>
          <w:tab w:val="center" w:pos="4536"/>
          <w:tab w:val="right" w:pos="9072"/>
        </w:tabs>
        <w:autoSpaceDE/>
        <w:autoSpaceDN/>
        <w:spacing w:after="180"/>
        <w:rPr>
          <w:rFonts w:eastAsia="DengXian"/>
          <w:noProof/>
          <w:sz w:val="20"/>
          <w:szCs w:val="20"/>
        </w:rPr>
      </w:pPr>
      <w:r w:rsidRPr="00A970E5">
        <w:rPr>
          <w:rFonts w:eastAsia="DengXian"/>
          <w:noProof/>
          <w:sz w:val="20"/>
          <w:szCs w:val="20"/>
        </w:rPr>
        <w:tab/>
      </w:r>
      <m:oMath>
        <m:r>
          <w:rPr>
            <w:rFonts w:ascii="Cambria Math" w:eastAsia="DengXian" w:hAnsi="Cambria Math"/>
            <w:noProof/>
            <w:sz w:val="20"/>
            <w:szCs w:val="20"/>
          </w:rPr>
          <m:t>n=</m:t>
        </m:r>
        <m:sSub>
          <m:sSubPr>
            <m:ctrlPr>
              <w:rPr>
                <w:rFonts w:ascii="Cambria Math" w:eastAsia="DengXian" w:hAnsi="Cambria Math"/>
                <w:i/>
                <w:noProof/>
                <w:sz w:val="20"/>
                <w:szCs w:val="20"/>
              </w:rPr>
            </m:ctrlPr>
          </m:sSubPr>
          <m:e>
            <m:r>
              <w:rPr>
                <w:rFonts w:ascii="Cambria Math" w:eastAsia="DengXian" w:hAnsi="Cambria Math"/>
                <w:noProof/>
                <w:sz w:val="20"/>
                <w:szCs w:val="20"/>
              </w:rPr>
              <m:t>μ</m:t>
            </m:r>
          </m:e>
          <m:sub>
            <m:r>
              <w:rPr>
                <w:rFonts w:ascii="Cambria Math" w:eastAsia="DengXian" w:hAnsi="Cambria Math"/>
                <w:noProof/>
                <w:sz w:val="20"/>
                <w:szCs w:val="20"/>
              </w:rPr>
              <m:t>0</m:t>
            </m:r>
          </m:sub>
        </m:sSub>
      </m:oMath>
    </w:p>
    <w:p w14:paraId="3FC0978B" w14:textId="77777777" w:rsidR="00A970E5" w:rsidRPr="00A970E5" w:rsidRDefault="00A970E5" w:rsidP="00A970E5">
      <w:pPr>
        <w:keepNext/>
        <w:keepLines/>
        <w:widowControl/>
        <w:autoSpaceDE/>
        <w:autoSpaceDN/>
        <w:spacing w:before="120" w:after="180"/>
        <w:ind w:left="1418" w:hanging="1418"/>
        <w:outlineLvl w:val="3"/>
        <w:rPr>
          <w:rFonts w:ascii="Arial" w:hAnsi="Arial"/>
          <w:sz w:val="24"/>
          <w:szCs w:val="20"/>
          <w:lang w:val="en-GB"/>
        </w:rPr>
      </w:pPr>
      <w:r w:rsidRPr="00A970E5">
        <w:rPr>
          <w:rFonts w:ascii="Arial" w:hAnsi="Arial"/>
          <w:sz w:val="24"/>
          <w:szCs w:val="20"/>
          <w:lang w:val="en-GB"/>
        </w:rPr>
        <w:t>6.7.3</w:t>
      </w:r>
      <w:r w:rsidRPr="00A970E5">
        <w:rPr>
          <w:rFonts w:ascii="Arial" w:hAnsi="Arial"/>
          <w:sz w:val="24"/>
          <w:szCs w:val="20"/>
          <w:lang w:val="en-GB"/>
        </w:rPr>
        <w:tab/>
        <w:t>Overlapping UE CBWs</w:t>
      </w:r>
      <w:r w:rsidRPr="00A970E5">
        <w:rPr>
          <w:rFonts w:ascii="Arial" w:hAnsi="Arial" w:cs="Arial"/>
          <w:sz w:val="24"/>
          <w:szCs w:val="20"/>
          <w:lang w:val="en-GB"/>
        </w:rPr>
        <w:t xml:space="preserve"> from Network Perspective</w:t>
      </w:r>
    </w:p>
    <w:p w14:paraId="5A828D88" w14:textId="77777777" w:rsidR="00A970E5" w:rsidRPr="00A970E5" w:rsidRDefault="00A970E5" w:rsidP="00A970E5">
      <w:pPr>
        <w:widowControl/>
        <w:autoSpaceDE/>
        <w:autoSpaceDN/>
        <w:spacing w:after="180"/>
        <w:rPr>
          <w:noProof/>
          <w:color w:val="C00000"/>
          <w:sz w:val="28"/>
          <w:szCs w:val="28"/>
          <w:lang w:val="en-GB"/>
        </w:rPr>
      </w:pPr>
      <w:r w:rsidRPr="00A970E5">
        <w:rPr>
          <w:sz w:val="20"/>
          <w:szCs w:val="20"/>
          <w:lang w:val="en-GB"/>
        </w:rPr>
        <w:t>The required guard band is based on the next smaller channel bandwidth for the legacy UE. Hence BS can use the same implementation as overlapping CA, i.e. to use two existing BS filters (other implementations are not excluded). If manufacturer declares to use two existing filter implementation, and gNB supports the corresponding normal CA, the gNB could also meet the existing unwanted emission and ACS requirement and hence no need to redo conformance testing.</w:t>
      </w:r>
    </w:p>
    <w:p w14:paraId="5D7C72AC" w14:textId="77777777" w:rsidR="00A970E5" w:rsidRPr="00A970E5" w:rsidRDefault="00A970E5" w:rsidP="00A970E5">
      <w:pPr>
        <w:keepNext/>
        <w:keepLines/>
        <w:widowControl/>
        <w:autoSpaceDE/>
        <w:autoSpaceDN/>
        <w:spacing w:before="120" w:after="180"/>
        <w:ind w:left="1418" w:hanging="1418"/>
        <w:outlineLvl w:val="3"/>
        <w:rPr>
          <w:rFonts w:ascii="Arial" w:hAnsi="Arial"/>
          <w:sz w:val="24"/>
          <w:szCs w:val="20"/>
          <w:lang w:val="en-GB"/>
        </w:rPr>
      </w:pPr>
      <w:r w:rsidRPr="00A970E5">
        <w:rPr>
          <w:rFonts w:ascii="Arial" w:hAnsi="Arial"/>
          <w:sz w:val="24"/>
          <w:szCs w:val="20"/>
          <w:lang w:val="en-GB"/>
        </w:rPr>
        <w:t>6.7.4</w:t>
      </w:r>
      <w:r w:rsidRPr="00A970E5">
        <w:rPr>
          <w:rFonts w:ascii="Arial" w:hAnsi="Arial"/>
          <w:sz w:val="24"/>
          <w:szCs w:val="20"/>
          <w:lang w:val="en-GB"/>
        </w:rPr>
        <w:tab/>
        <w:t>Dedicated BS channel bandwidths</w:t>
      </w:r>
    </w:p>
    <w:p w14:paraId="0A480947" w14:textId="77777777" w:rsidR="00A970E5" w:rsidRPr="00A970E5" w:rsidRDefault="00A970E5" w:rsidP="00A970E5">
      <w:pPr>
        <w:widowControl/>
        <w:autoSpaceDE/>
        <w:autoSpaceDN/>
        <w:spacing w:after="180"/>
        <w:rPr>
          <w:sz w:val="20"/>
          <w:szCs w:val="20"/>
          <w:lang w:val="en-GB"/>
        </w:rPr>
      </w:pPr>
      <w:r w:rsidRPr="00A970E5">
        <w:rPr>
          <w:sz w:val="20"/>
          <w:szCs w:val="20"/>
          <w:lang w:val="en-GB"/>
        </w:rPr>
        <w:t>If the irregular channel bandwidths are explicitly defined in the specification, it will create huge technical specification work. For each channel bandwidth, the guard band size and the transmission bandwidth configuration need to be specified and used as a basis for defining transmitter and receiver requirements. The identified impact to BS core specification for a new channel BW is shown in following Table 6.7.4-1.</w:t>
      </w:r>
    </w:p>
    <w:p w14:paraId="0898A5A3" w14:textId="77777777" w:rsidR="00A970E5" w:rsidRPr="00A970E5" w:rsidRDefault="00A970E5" w:rsidP="00A970E5">
      <w:pPr>
        <w:keepLines/>
        <w:widowControl/>
        <w:autoSpaceDE/>
        <w:autoSpaceDN/>
        <w:spacing w:after="240"/>
        <w:jc w:val="center"/>
        <w:rPr>
          <w:rFonts w:ascii="Arial" w:eastAsia="SimSun" w:hAnsi="Arial"/>
          <w:b/>
          <w:sz w:val="20"/>
          <w:szCs w:val="20"/>
          <w:lang w:val="en-GB"/>
        </w:rPr>
      </w:pPr>
      <w:commentRangeStart w:id="91"/>
      <w:r w:rsidRPr="00A970E5">
        <w:rPr>
          <w:rFonts w:ascii="Arial" w:eastAsia="SimSun" w:hAnsi="Arial"/>
          <w:b/>
          <w:sz w:val="20"/>
          <w:szCs w:val="20"/>
          <w:lang w:val="en-GB"/>
        </w:rPr>
        <w:t>Table 6.7.4-1 Analysis on the impact to BS core specification for a new channel BW</w:t>
      </w:r>
      <w:commentRangeEnd w:id="91"/>
      <w:r w:rsidRPr="00A970E5">
        <w:rPr>
          <w:sz w:val="16"/>
          <w:szCs w:val="16"/>
          <w:lang w:val="en-GB"/>
        </w:rPr>
        <w:commentReference w:id="91"/>
      </w:r>
    </w:p>
    <w:tbl>
      <w:tblPr>
        <w:tblW w:w="9340" w:type="dxa"/>
        <w:tblLook w:val="04A0" w:firstRow="1" w:lastRow="0" w:firstColumn="1" w:lastColumn="0" w:noHBand="0" w:noVBand="1"/>
      </w:tblPr>
      <w:tblGrid>
        <w:gridCol w:w="1150"/>
        <w:gridCol w:w="1394"/>
        <w:gridCol w:w="3040"/>
        <w:gridCol w:w="3756"/>
      </w:tblGrid>
      <w:tr w:rsidR="00A970E5" w:rsidRPr="00A970E5" w14:paraId="7B3BF82F" w14:textId="77777777" w:rsidTr="00477699">
        <w:trPr>
          <w:trHeight w:val="525"/>
        </w:trPr>
        <w:tc>
          <w:tcPr>
            <w:tcW w:w="1080" w:type="dxa"/>
            <w:tcBorders>
              <w:top w:val="single" w:sz="8" w:space="0" w:color="auto"/>
              <w:left w:val="single" w:sz="8" w:space="0" w:color="auto"/>
              <w:bottom w:val="single" w:sz="8" w:space="0" w:color="auto"/>
              <w:right w:val="single" w:sz="8" w:space="0" w:color="auto"/>
            </w:tcBorders>
            <w:shd w:val="clear" w:color="000000" w:fill="C5D9F1"/>
            <w:vAlign w:val="center"/>
            <w:hideMark/>
          </w:tcPr>
          <w:p w14:paraId="63172492" w14:textId="77777777" w:rsidR="00A970E5" w:rsidRPr="00A970E5" w:rsidRDefault="00A970E5" w:rsidP="00A970E5">
            <w:pPr>
              <w:widowControl/>
              <w:autoSpaceDE/>
              <w:autoSpaceDN/>
              <w:jc w:val="center"/>
              <w:rPr>
                <w:rFonts w:ascii="Arial Unicode MS" w:eastAsia="Arial Unicode MS" w:hAnsi="Arial Unicode MS" w:cs="Arial Unicode MS"/>
                <w:b/>
                <w:bCs/>
                <w:color w:val="000000"/>
                <w:sz w:val="16"/>
                <w:szCs w:val="16"/>
                <w:lang w:val="en-GB"/>
              </w:rPr>
            </w:pPr>
            <w:r w:rsidRPr="00A970E5">
              <w:rPr>
                <w:rFonts w:ascii="Arial Unicode MS" w:eastAsia="Arial Unicode MS" w:hAnsi="Arial Unicode MS" w:cs="Arial Unicode MS" w:hint="eastAsia"/>
                <w:b/>
                <w:bCs/>
                <w:color w:val="000000"/>
                <w:sz w:val="16"/>
                <w:szCs w:val="16"/>
                <w:lang w:val="en-GB"/>
              </w:rPr>
              <w:t>Subject</w:t>
            </w:r>
          </w:p>
        </w:tc>
        <w:tc>
          <w:tcPr>
            <w:tcW w:w="1400" w:type="dxa"/>
            <w:tcBorders>
              <w:top w:val="single" w:sz="8" w:space="0" w:color="auto"/>
              <w:left w:val="nil"/>
              <w:bottom w:val="single" w:sz="8" w:space="0" w:color="auto"/>
              <w:right w:val="single" w:sz="8" w:space="0" w:color="auto"/>
            </w:tcBorders>
            <w:shd w:val="clear" w:color="000000" w:fill="C5D9F1"/>
            <w:vAlign w:val="center"/>
            <w:hideMark/>
          </w:tcPr>
          <w:p w14:paraId="09E2E463" w14:textId="77777777" w:rsidR="00A970E5" w:rsidRPr="00A970E5" w:rsidRDefault="00A970E5" w:rsidP="00A970E5">
            <w:pPr>
              <w:widowControl/>
              <w:autoSpaceDE/>
              <w:autoSpaceDN/>
              <w:jc w:val="center"/>
              <w:rPr>
                <w:rFonts w:ascii="Arial Unicode MS" w:eastAsia="Arial Unicode MS" w:hAnsi="Arial Unicode MS" w:cs="Arial Unicode MS"/>
                <w:b/>
                <w:bCs/>
                <w:color w:val="000000"/>
                <w:sz w:val="16"/>
                <w:szCs w:val="16"/>
                <w:lang w:val="en-GB"/>
              </w:rPr>
            </w:pPr>
            <w:r w:rsidRPr="00A970E5">
              <w:rPr>
                <w:rFonts w:ascii="Arial Unicode MS" w:eastAsia="Arial Unicode MS" w:hAnsi="Arial Unicode MS" w:cs="Arial Unicode MS" w:hint="eastAsia"/>
                <w:b/>
                <w:bCs/>
                <w:color w:val="000000"/>
                <w:sz w:val="16"/>
                <w:szCs w:val="16"/>
                <w:lang w:val="en-GB"/>
              </w:rPr>
              <w:t xml:space="preserve">Clause in </w:t>
            </w:r>
            <w:del w:id="92" w:author="Angelow, Iwajlo (Nokia - US/Naperville)" w:date="2022-02-11T12:48:00Z">
              <w:r w:rsidRPr="00A970E5" w:rsidDel="00477699">
                <w:rPr>
                  <w:rFonts w:ascii="Arial Unicode MS" w:eastAsia="Arial Unicode MS" w:hAnsi="Arial Unicode MS" w:cs="Arial Unicode MS" w:hint="eastAsia"/>
                  <w:b/>
                  <w:bCs/>
                  <w:color w:val="000000"/>
                  <w:sz w:val="16"/>
                  <w:szCs w:val="16"/>
                  <w:lang w:val="en-GB"/>
                </w:rPr>
                <w:delText>36.104/</w:delText>
              </w:r>
            </w:del>
            <w:r w:rsidRPr="00A970E5">
              <w:rPr>
                <w:rFonts w:ascii="Arial Unicode MS" w:eastAsia="Arial Unicode MS" w:hAnsi="Arial Unicode MS" w:cs="Arial Unicode MS" w:hint="eastAsia"/>
                <w:b/>
                <w:bCs/>
                <w:color w:val="000000"/>
                <w:sz w:val="16"/>
                <w:szCs w:val="16"/>
                <w:lang w:val="en-GB"/>
              </w:rPr>
              <w:t>38.104</w:t>
            </w:r>
          </w:p>
        </w:tc>
        <w:tc>
          <w:tcPr>
            <w:tcW w:w="3040" w:type="dxa"/>
            <w:tcBorders>
              <w:top w:val="single" w:sz="8" w:space="0" w:color="auto"/>
              <w:left w:val="nil"/>
              <w:bottom w:val="single" w:sz="8" w:space="0" w:color="auto"/>
              <w:right w:val="single" w:sz="8" w:space="0" w:color="auto"/>
            </w:tcBorders>
            <w:shd w:val="clear" w:color="000000" w:fill="C5D9F1"/>
            <w:vAlign w:val="center"/>
            <w:hideMark/>
          </w:tcPr>
          <w:p w14:paraId="60605A4B" w14:textId="77777777" w:rsidR="00A970E5" w:rsidRPr="00A970E5" w:rsidRDefault="00A970E5" w:rsidP="00A970E5">
            <w:pPr>
              <w:widowControl/>
              <w:autoSpaceDE/>
              <w:autoSpaceDN/>
              <w:jc w:val="center"/>
              <w:rPr>
                <w:rFonts w:ascii="Arial Unicode MS" w:eastAsia="Arial Unicode MS" w:hAnsi="Arial Unicode MS" w:cs="Arial Unicode MS"/>
                <w:b/>
                <w:bCs/>
                <w:color w:val="000000"/>
                <w:sz w:val="16"/>
                <w:szCs w:val="16"/>
                <w:lang w:val="en-GB"/>
              </w:rPr>
            </w:pPr>
            <w:r w:rsidRPr="00A970E5">
              <w:rPr>
                <w:rFonts w:ascii="Arial Unicode MS" w:eastAsia="Arial Unicode MS" w:hAnsi="Arial Unicode MS" w:cs="Arial Unicode MS" w:hint="eastAsia"/>
                <w:b/>
                <w:bCs/>
                <w:color w:val="000000"/>
                <w:sz w:val="16"/>
                <w:szCs w:val="16"/>
                <w:lang w:val="en-GB"/>
              </w:rPr>
              <w:t>Requirement</w:t>
            </w:r>
          </w:p>
        </w:tc>
        <w:tc>
          <w:tcPr>
            <w:tcW w:w="3820" w:type="dxa"/>
            <w:tcBorders>
              <w:top w:val="single" w:sz="8" w:space="0" w:color="auto"/>
              <w:left w:val="nil"/>
              <w:bottom w:val="single" w:sz="8" w:space="0" w:color="auto"/>
              <w:right w:val="single" w:sz="8" w:space="0" w:color="auto"/>
            </w:tcBorders>
            <w:shd w:val="clear" w:color="000000" w:fill="C5D9F1"/>
            <w:vAlign w:val="center"/>
            <w:hideMark/>
          </w:tcPr>
          <w:p w14:paraId="6B74CF27" w14:textId="77777777" w:rsidR="00A970E5" w:rsidRPr="00A970E5" w:rsidRDefault="00A970E5" w:rsidP="00A970E5">
            <w:pPr>
              <w:widowControl/>
              <w:autoSpaceDE/>
              <w:autoSpaceDN/>
              <w:jc w:val="center"/>
              <w:rPr>
                <w:rFonts w:ascii="Arial Unicode MS" w:eastAsia="Arial Unicode MS" w:hAnsi="Arial Unicode MS" w:cs="Arial Unicode MS"/>
                <w:b/>
                <w:bCs/>
                <w:color w:val="000000"/>
                <w:sz w:val="16"/>
                <w:szCs w:val="16"/>
                <w:lang w:val="en-GB"/>
              </w:rPr>
            </w:pPr>
            <w:r w:rsidRPr="00A970E5">
              <w:rPr>
                <w:rFonts w:ascii="Arial Unicode MS" w:eastAsia="Arial Unicode MS" w:hAnsi="Arial Unicode MS" w:cs="Arial Unicode MS" w:hint="eastAsia"/>
                <w:b/>
                <w:bCs/>
                <w:color w:val="000000"/>
                <w:sz w:val="16"/>
                <w:szCs w:val="16"/>
                <w:lang w:val="en-GB"/>
              </w:rPr>
              <w:t>Assessment for new channel BW</w:t>
            </w:r>
          </w:p>
        </w:tc>
      </w:tr>
      <w:tr w:rsidR="00A970E5" w:rsidRPr="00A970E5" w14:paraId="098E3F39" w14:textId="77777777" w:rsidTr="00477699">
        <w:trPr>
          <w:trHeight w:val="525"/>
        </w:trPr>
        <w:tc>
          <w:tcPr>
            <w:tcW w:w="1080" w:type="dxa"/>
            <w:vMerge w:val="restart"/>
            <w:tcBorders>
              <w:top w:val="nil"/>
              <w:left w:val="single" w:sz="8" w:space="0" w:color="auto"/>
              <w:bottom w:val="single" w:sz="8" w:space="0" w:color="auto"/>
              <w:right w:val="single" w:sz="8" w:space="0" w:color="auto"/>
            </w:tcBorders>
            <w:shd w:val="clear" w:color="auto" w:fill="auto"/>
            <w:vAlign w:val="center"/>
            <w:hideMark/>
          </w:tcPr>
          <w:p w14:paraId="46AD2E5E" w14:textId="77777777" w:rsidR="00A970E5" w:rsidRPr="00A970E5" w:rsidRDefault="00A970E5" w:rsidP="00A970E5">
            <w:pPr>
              <w:widowControl/>
              <w:autoSpaceDE/>
              <w:autoSpaceDN/>
              <w:jc w:val="center"/>
              <w:rPr>
                <w:sz w:val="20"/>
                <w:szCs w:val="20"/>
                <w:lang w:val="en-GB"/>
              </w:rPr>
            </w:pPr>
            <w:r w:rsidRPr="00A970E5">
              <w:rPr>
                <w:sz w:val="20"/>
                <w:szCs w:val="20"/>
                <w:lang w:val="en-GB"/>
              </w:rPr>
              <w:lastRenderedPageBreak/>
              <w:t>General</w:t>
            </w:r>
          </w:p>
        </w:tc>
        <w:tc>
          <w:tcPr>
            <w:tcW w:w="1400" w:type="dxa"/>
            <w:tcBorders>
              <w:top w:val="nil"/>
              <w:left w:val="nil"/>
              <w:bottom w:val="single" w:sz="8" w:space="0" w:color="auto"/>
              <w:right w:val="single" w:sz="8" w:space="0" w:color="auto"/>
            </w:tcBorders>
            <w:shd w:val="clear" w:color="auto" w:fill="auto"/>
            <w:vAlign w:val="center"/>
            <w:hideMark/>
          </w:tcPr>
          <w:p w14:paraId="7CD89965" w14:textId="77777777" w:rsidR="00A970E5" w:rsidRPr="00A970E5" w:rsidRDefault="00A970E5" w:rsidP="00A970E5">
            <w:pPr>
              <w:widowControl/>
              <w:autoSpaceDE/>
              <w:autoSpaceDN/>
              <w:jc w:val="center"/>
              <w:rPr>
                <w:sz w:val="20"/>
                <w:szCs w:val="20"/>
                <w:lang w:val="en-GB"/>
              </w:rPr>
            </w:pPr>
            <w:r w:rsidRPr="00A970E5">
              <w:rPr>
                <w:sz w:val="20"/>
                <w:szCs w:val="20"/>
                <w:lang w:val="en-GB"/>
              </w:rPr>
              <w:t>5.3.2</w:t>
            </w:r>
          </w:p>
        </w:tc>
        <w:tc>
          <w:tcPr>
            <w:tcW w:w="3040" w:type="dxa"/>
            <w:tcBorders>
              <w:top w:val="nil"/>
              <w:left w:val="nil"/>
              <w:bottom w:val="single" w:sz="8" w:space="0" w:color="auto"/>
              <w:right w:val="single" w:sz="8" w:space="0" w:color="auto"/>
            </w:tcBorders>
            <w:shd w:val="clear" w:color="auto" w:fill="auto"/>
            <w:vAlign w:val="center"/>
            <w:hideMark/>
          </w:tcPr>
          <w:p w14:paraId="1C81C250" w14:textId="77777777" w:rsidR="00A970E5" w:rsidRPr="00A970E5" w:rsidRDefault="00A970E5" w:rsidP="00A970E5">
            <w:pPr>
              <w:widowControl/>
              <w:autoSpaceDE/>
              <w:autoSpaceDN/>
              <w:rPr>
                <w:sz w:val="20"/>
                <w:szCs w:val="20"/>
                <w:lang w:val="en-GB"/>
              </w:rPr>
            </w:pPr>
            <w:r w:rsidRPr="00A970E5">
              <w:rPr>
                <w:sz w:val="20"/>
                <w:szCs w:val="20"/>
                <w:lang w:val="en-GB"/>
              </w:rPr>
              <w:t>Transmission bandwidth configuration</w:t>
            </w:r>
          </w:p>
        </w:tc>
        <w:tc>
          <w:tcPr>
            <w:tcW w:w="3820" w:type="dxa"/>
            <w:tcBorders>
              <w:top w:val="nil"/>
              <w:left w:val="nil"/>
              <w:bottom w:val="single" w:sz="8" w:space="0" w:color="auto"/>
              <w:right w:val="single" w:sz="8" w:space="0" w:color="auto"/>
            </w:tcBorders>
            <w:shd w:val="clear" w:color="auto" w:fill="auto"/>
            <w:vAlign w:val="center"/>
            <w:hideMark/>
          </w:tcPr>
          <w:p w14:paraId="39082C0A" w14:textId="77777777" w:rsidR="00A970E5" w:rsidRPr="00A970E5" w:rsidRDefault="00A970E5" w:rsidP="00A970E5">
            <w:pPr>
              <w:widowControl/>
              <w:autoSpaceDE/>
              <w:autoSpaceDN/>
              <w:rPr>
                <w:sz w:val="20"/>
                <w:szCs w:val="20"/>
                <w:lang w:val="en-GB"/>
              </w:rPr>
            </w:pPr>
            <w:r w:rsidRPr="00A970E5">
              <w:rPr>
                <w:sz w:val="20"/>
                <w:szCs w:val="20"/>
                <w:lang w:val="en-GB"/>
              </w:rPr>
              <w:t>the Transmission bandwidth configuration N</w:t>
            </w:r>
            <w:r w:rsidRPr="00477699">
              <w:rPr>
                <w:sz w:val="20"/>
                <w:szCs w:val="20"/>
                <w:vertAlign w:val="subscript"/>
                <w:lang w:val="en-GB"/>
                <w:rPrChange w:id="93" w:author="Angelow, Iwajlo (Nokia - US/Naperville)" w:date="2022-02-11T12:48:00Z">
                  <w:rPr>
                    <w:sz w:val="20"/>
                    <w:szCs w:val="20"/>
                    <w:lang w:val="en-GB"/>
                  </w:rPr>
                </w:rPrChange>
              </w:rPr>
              <w:t>RB</w:t>
            </w:r>
            <w:r w:rsidRPr="00A970E5">
              <w:rPr>
                <w:sz w:val="20"/>
                <w:szCs w:val="20"/>
                <w:lang w:val="en-GB"/>
              </w:rPr>
              <w:t xml:space="preserve"> for the new CBW need to be defined</w:t>
            </w:r>
          </w:p>
        </w:tc>
      </w:tr>
      <w:tr w:rsidR="00A970E5" w:rsidRPr="00A970E5" w14:paraId="0F8052D1" w14:textId="77777777" w:rsidTr="00477699">
        <w:trPr>
          <w:trHeight w:val="780"/>
        </w:trPr>
        <w:tc>
          <w:tcPr>
            <w:tcW w:w="1080" w:type="dxa"/>
            <w:vMerge/>
            <w:tcBorders>
              <w:top w:val="nil"/>
              <w:left w:val="single" w:sz="8" w:space="0" w:color="auto"/>
              <w:bottom w:val="single" w:sz="8" w:space="0" w:color="auto"/>
              <w:right w:val="single" w:sz="8" w:space="0" w:color="auto"/>
            </w:tcBorders>
            <w:vAlign w:val="center"/>
            <w:hideMark/>
          </w:tcPr>
          <w:p w14:paraId="311C1B0A" w14:textId="77777777" w:rsidR="00A970E5" w:rsidRPr="00A970E5" w:rsidRDefault="00A970E5" w:rsidP="00A970E5">
            <w:pPr>
              <w:widowControl/>
              <w:autoSpaceDE/>
              <w:autoSpaceDN/>
              <w:rPr>
                <w:sz w:val="20"/>
                <w:szCs w:val="20"/>
                <w:lang w:val="en-GB"/>
              </w:rPr>
            </w:pPr>
          </w:p>
        </w:tc>
        <w:tc>
          <w:tcPr>
            <w:tcW w:w="1400" w:type="dxa"/>
            <w:tcBorders>
              <w:top w:val="nil"/>
              <w:left w:val="nil"/>
              <w:bottom w:val="single" w:sz="8" w:space="0" w:color="auto"/>
              <w:right w:val="single" w:sz="8" w:space="0" w:color="auto"/>
            </w:tcBorders>
            <w:shd w:val="clear" w:color="auto" w:fill="auto"/>
            <w:vAlign w:val="center"/>
            <w:hideMark/>
          </w:tcPr>
          <w:p w14:paraId="1E46245A" w14:textId="77777777" w:rsidR="00A970E5" w:rsidRPr="00A970E5" w:rsidRDefault="00A970E5" w:rsidP="00A970E5">
            <w:pPr>
              <w:widowControl/>
              <w:autoSpaceDE/>
              <w:autoSpaceDN/>
              <w:jc w:val="center"/>
              <w:rPr>
                <w:sz w:val="20"/>
                <w:szCs w:val="20"/>
                <w:lang w:val="en-GB"/>
              </w:rPr>
            </w:pPr>
            <w:r w:rsidRPr="00A970E5">
              <w:rPr>
                <w:sz w:val="20"/>
                <w:szCs w:val="20"/>
                <w:lang w:val="en-GB"/>
              </w:rPr>
              <w:t>5.3.3</w:t>
            </w:r>
          </w:p>
        </w:tc>
        <w:tc>
          <w:tcPr>
            <w:tcW w:w="3040" w:type="dxa"/>
            <w:tcBorders>
              <w:top w:val="nil"/>
              <w:left w:val="nil"/>
              <w:bottom w:val="single" w:sz="8" w:space="0" w:color="auto"/>
              <w:right w:val="single" w:sz="8" w:space="0" w:color="auto"/>
            </w:tcBorders>
            <w:shd w:val="clear" w:color="auto" w:fill="auto"/>
            <w:vAlign w:val="center"/>
            <w:hideMark/>
          </w:tcPr>
          <w:p w14:paraId="03ED62BF" w14:textId="77777777" w:rsidR="00A970E5" w:rsidRPr="00A970E5" w:rsidRDefault="00A970E5" w:rsidP="00A970E5">
            <w:pPr>
              <w:widowControl/>
              <w:autoSpaceDE/>
              <w:autoSpaceDN/>
              <w:rPr>
                <w:sz w:val="20"/>
                <w:szCs w:val="20"/>
                <w:lang w:val="en-GB"/>
              </w:rPr>
            </w:pPr>
            <w:r w:rsidRPr="00A970E5">
              <w:rPr>
                <w:sz w:val="20"/>
                <w:szCs w:val="20"/>
                <w:lang w:val="en-GB"/>
              </w:rPr>
              <w:t>Minimum guardband and transmission bandwidth configuration</w:t>
            </w:r>
          </w:p>
        </w:tc>
        <w:tc>
          <w:tcPr>
            <w:tcW w:w="3820" w:type="dxa"/>
            <w:tcBorders>
              <w:top w:val="nil"/>
              <w:left w:val="nil"/>
              <w:bottom w:val="single" w:sz="8" w:space="0" w:color="auto"/>
              <w:right w:val="single" w:sz="8" w:space="0" w:color="auto"/>
            </w:tcBorders>
            <w:shd w:val="clear" w:color="auto" w:fill="auto"/>
            <w:vAlign w:val="center"/>
            <w:hideMark/>
          </w:tcPr>
          <w:p w14:paraId="44F1E8E4" w14:textId="77777777" w:rsidR="00A970E5" w:rsidRPr="00A970E5" w:rsidRDefault="00A970E5" w:rsidP="00A970E5">
            <w:pPr>
              <w:widowControl/>
              <w:autoSpaceDE/>
              <w:autoSpaceDN/>
              <w:rPr>
                <w:sz w:val="20"/>
                <w:szCs w:val="20"/>
                <w:lang w:val="en-GB"/>
              </w:rPr>
            </w:pPr>
            <w:r w:rsidRPr="00A970E5">
              <w:rPr>
                <w:sz w:val="20"/>
                <w:szCs w:val="20"/>
                <w:lang w:val="en-GB"/>
              </w:rPr>
              <w:t>The minimum guardband for the new CBW need to be defined</w:t>
            </w:r>
          </w:p>
        </w:tc>
      </w:tr>
      <w:tr w:rsidR="00A970E5" w:rsidRPr="00A970E5" w14:paraId="276BF1A5" w14:textId="77777777" w:rsidTr="00477699">
        <w:trPr>
          <w:trHeight w:val="525"/>
        </w:trPr>
        <w:tc>
          <w:tcPr>
            <w:tcW w:w="1080" w:type="dxa"/>
            <w:vMerge/>
            <w:tcBorders>
              <w:top w:val="nil"/>
              <w:left w:val="single" w:sz="8" w:space="0" w:color="auto"/>
              <w:bottom w:val="single" w:sz="8" w:space="0" w:color="auto"/>
              <w:right w:val="single" w:sz="8" w:space="0" w:color="auto"/>
            </w:tcBorders>
            <w:vAlign w:val="center"/>
            <w:hideMark/>
          </w:tcPr>
          <w:p w14:paraId="48F5C330" w14:textId="77777777" w:rsidR="00A970E5" w:rsidRPr="00A970E5" w:rsidRDefault="00A970E5" w:rsidP="00A970E5">
            <w:pPr>
              <w:widowControl/>
              <w:autoSpaceDE/>
              <w:autoSpaceDN/>
              <w:rPr>
                <w:sz w:val="20"/>
                <w:szCs w:val="20"/>
                <w:lang w:val="en-GB"/>
              </w:rPr>
            </w:pPr>
          </w:p>
        </w:tc>
        <w:tc>
          <w:tcPr>
            <w:tcW w:w="1400" w:type="dxa"/>
            <w:tcBorders>
              <w:top w:val="nil"/>
              <w:left w:val="nil"/>
              <w:bottom w:val="single" w:sz="8" w:space="0" w:color="auto"/>
              <w:right w:val="single" w:sz="8" w:space="0" w:color="auto"/>
            </w:tcBorders>
            <w:shd w:val="clear" w:color="auto" w:fill="auto"/>
            <w:vAlign w:val="center"/>
            <w:hideMark/>
          </w:tcPr>
          <w:p w14:paraId="174DE92C" w14:textId="77777777" w:rsidR="00A970E5" w:rsidRPr="00A970E5" w:rsidRDefault="00A970E5" w:rsidP="00A970E5">
            <w:pPr>
              <w:widowControl/>
              <w:autoSpaceDE/>
              <w:autoSpaceDN/>
              <w:jc w:val="center"/>
              <w:rPr>
                <w:sz w:val="20"/>
                <w:szCs w:val="20"/>
                <w:lang w:val="en-GB"/>
              </w:rPr>
            </w:pPr>
            <w:r w:rsidRPr="00A970E5">
              <w:rPr>
                <w:sz w:val="20"/>
                <w:szCs w:val="20"/>
                <w:lang w:val="en-GB"/>
              </w:rPr>
              <w:t>5.3.5</w:t>
            </w:r>
          </w:p>
        </w:tc>
        <w:tc>
          <w:tcPr>
            <w:tcW w:w="3040" w:type="dxa"/>
            <w:tcBorders>
              <w:top w:val="nil"/>
              <w:left w:val="nil"/>
              <w:bottom w:val="single" w:sz="8" w:space="0" w:color="auto"/>
              <w:right w:val="single" w:sz="8" w:space="0" w:color="auto"/>
            </w:tcBorders>
            <w:shd w:val="clear" w:color="auto" w:fill="auto"/>
            <w:vAlign w:val="center"/>
            <w:hideMark/>
          </w:tcPr>
          <w:p w14:paraId="22F70392" w14:textId="77777777" w:rsidR="00A970E5" w:rsidRPr="00A970E5" w:rsidRDefault="00A970E5" w:rsidP="00A970E5">
            <w:pPr>
              <w:widowControl/>
              <w:autoSpaceDE/>
              <w:autoSpaceDN/>
              <w:rPr>
                <w:sz w:val="20"/>
                <w:szCs w:val="20"/>
                <w:lang w:val="en-GB"/>
              </w:rPr>
            </w:pPr>
            <w:r w:rsidRPr="00A970E5">
              <w:rPr>
                <w:sz w:val="20"/>
                <w:szCs w:val="20"/>
                <w:lang w:val="en-GB"/>
              </w:rPr>
              <w:t>BS channel bandwidth per operating band</w:t>
            </w:r>
          </w:p>
        </w:tc>
        <w:tc>
          <w:tcPr>
            <w:tcW w:w="3820" w:type="dxa"/>
            <w:tcBorders>
              <w:top w:val="nil"/>
              <w:left w:val="nil"/>
              <w:bottom w:val="single" w:sz="8" w:space="0" w:color="auto"/>
              <w:right w:val="single" w:sz="8" w:space="0" w:color="auto"/>
            </w:tcBorders>
            <w:shd w:val="clear" w:color="auto" w:fill="auto"/>
            <w:vAlign w:val="center"/>
            <w:hideMark/>
          </w:tcPr>
          <w:p w14:paraId="7950AF8F" w14:textId="77777777" w:rsidR="00A970E5" w:rsidRPr="00A970E5" w:rsidRDefault="00A970E5" w:rsidP="00A970E5">
            <w:pPr>
              <w:widowControl/>
              <w:autoSpaceDE/>
              <w:autoSpaceDN/>
              <w:rPr>
                <w:sz w:val="20"/>
                <w:szCs w:val="20"/>
                <w:lang w:val="en-GB"/>
              </w:rPr>
            </w:pPr>
            <w:r w:rsidRPr="00A970E5">
              <w:rPr>
                <w:sz w:val="20"/>
                <w:szCs w:val="20"/>
                <w:lang w:val="en-GB"/>
              </w:rPr>
              <w:t>new CBW need defined per band</w:t>
            </w:r>
          </w:p>
        </w:tc>
      </w:tr>
      <w:tr w:rsidR="00A970E5" w:rsidRPr="00A970E5" w14:paraId="2E934421" w14:textId="77777777" w:rsidTr="00477699">
        <w:trPr>
          <w:trHeight w:val="300"/>
        </w:trPr>
        <w:tc>
          <w:tcPr>
            <w:tcW w:w="1080" w:type="dxa"/>
            <w:vMerge w:val="restart"/>
            <w:tcBorders>
              <w:top w:val="nil"/>
              <w:left w:val="single" w:sz="8" w:space="0" w:color="auto"/>
              <w:bottom w:val="single" w:sz="8" w:space="0" w:color="auto"/>
              <w:right w:val="single" w:sz="8" w:space="0" w:color="auto"/>
            </w:tcBorders>
            <w:shd w:val="clear" w:color="auto" w:fill="auto"/>
            <w:vAlign w:val="center"/>
            <w:hideMark/>
          </w:tcPr>
          <w:p w14:paraId="7322019C" w14:textId="77777777" w:rsidR="00A970E5" w:rsidRPr="00A970E5" w:rsidRDefault="00A970E5" w:rsidP="00A970E5">
            <w:pPr>
              <w:widowControl/>
              <w:autoSpaceDE/>
              <w:autoSpaceDN/>
              <w:jc w:val="center"/>
              <w:rPr>
                <w:sz w:val="20"/>
                <w:szCs w:val="20"/>
                <w:lang w:val="en-GB"/>
              </w:rPr>
            </w:pPr>
            <w:r w:rsidRPr="00A970E5">
              <w:rPr>
                <w:sz w:val="20"/>
                <w:szCs w:val="20"/>
                <w:lang w:val="en-GB"/>
              </w:rPr>
              <w:t>Transmitter</w:t>
            </w:r>
          </w:p>
        </w:tc>
        <w:tc>
          <w:tcPr>
            <w:tcW w:w="1400" w:type="dxa"/>
            <w:tcBorders>
              <w:top w:val="nil"/>
              <w:left w:val="nil"/>
              <w:bottom w:val="single" w:sz="8" w:space="0" w:color="auto"/>
              <w:right w:val="single" w:sz="8" w:space="0" w:color="auto"/>
            </w:tcBorders>
            <w:shd w:val="clear" w:color="auto" w:fill="auto"/>
            <w:vAlign w:val="center"/>
            <w:hideMark/>
          </w:tcPr>
          <w:p w14:paraId="7AA4A020" w14:textId="77777777" w:rsidR="00A970E5" w:rsidRPr="00A970E5" w:rsidRDefault="00A970E5" w:rsidP="00A970E5">
            <w:pPr>
              <w:widowControl/>
              <w:autoSpaceDE/>
              <w:autoSpaceDN/>
              <w:jc w:val="center"/>
              <w:rPr>
                <w:sz w:val="20"/>
                <w:szCs w:val="20"/>
                <w:lang w:val="en-GB"/>
              </w:rPr>
            </w:pPr>
            <w:r w:rsidRPr="00A970E5">
              <w:rPr>
                <w:sz w:val="20"/>
                <w:szCs w:val="20"/>
                <w:lang w:val="en-GB"/>
              </w:rPr>
              <w:t>6.3.3</w:t>
            </w:r>
          </w:p>
        </w:tc>
        <w:tc>
          <w:tcPr>
            <w:tcW w:w="3040" w:type="dxa"/>
            <w:tcBorders>
              <w:top w:val="nil"/>
              <w:left w:val="nil"/>
              <w:bottom w:val="single" w:sz="8" w:space="0" w:color="auto"/>
              <w:right w:val="single" w:sz="8" w:space="0" w:color="auto"/>
            </w:tcBorders>
            <w:shd w:val="clear" w:color="auto" w:fill="auto"/>
            <w:vAlign w:val="center"/>
            <w:hideMark/>
          </w:tcPr>
          <w:p w14:paraId="189FDF8B" w14:textId="77777777" w:rsidR="00A970E5" w:rsidRPr="00A970E5" w:rsidRDefault="00A970E5" w:rsidP="00A970E5">
            <w:pPr>
              <w:widowControl/>
              <w:autoSpaceDE/>
              <w:autoSpaceDN/>
              <w:rPr>
                <w:sz w:val="20"/>
                <w:szCs w:val="20"/>
                <w:lang w:val="en-GB"/>
              </w:rPr>
            </w:pPr>
            <w:r w:rsidRPr="00A970E5">
              <w:rPr>
                <w:sz w:val="20"/>
                <w:szCs w:val="20"/>
                <w:lang w:val="en-GB"/>
              </w:rPr>
              <w:t>Total power dynamic range</w:t>
            </w:r>
          </w:p>
        </w:tc>
        <w:tc>
          <w:tcPr>
            <w:tcW w:w="3820" w:type="dxa"/>
            <w:tcBorders>
              <w:top w:val="nil"/>
              <w:left w:val="nil"/>
              <w:bottom w:val="single" w:sz="8" w:space="0" w:color="auto"/>
              <w:right w:val="single" w:sz="8" w:space="0" w:color="auto"/>
            </w:tcBorders>
            <w:shd w:val="clear" w:color="auto" w:fill="auto"/>
            <w:vAlign w:val="center"/>
            <w:hideMark/>
          </w:tcPr>
          <w:p w14:paraId="484F8AF9" w14:textId="77777777" w:rsidR="00A970E5" w:rsidRPr="00A970E5" w:rsidRDefault="00A970E5" w:rsidP="00A970E5">
            <w:pPr>
              <w:widowControl/>
              <w:autoSpaceDE/>
              <w:autoSpaceDN/>
              <w:rPr>
                <w:sz w:val="20"/>
                <w:szCs w:val="20"/>
                <w:lang w:val="en-GB"/>
              </w:rPr>
            </w:pPr>
            <w:r w:rsidRPr="00A970E5">
              <w:rPr>
                <w:sz w:val="20"/>
                <w:szCs w:val="20"/>
                <w:lang w:val="en-GB"/>
              </w:rPr>
              <w:t>it is a N</w:t>
            </w:r>
            <w:r w:rsidRPr="00477699">
              <w:rPr>
                <w:sz w:val="20"/>
                <w:szCs w:val="20"/>
                <w:vertAlign w:val="subscript"/>
                <w:lang w:val="en-GB"/>
                <w:rPrChange w:id="94" w:author="Angelow, Iwajlo (Nokia - US/Naperville)" w:date="2022-02-11T12:48:00Z">
                  <w:rPr>
                    <w:sz w:val="20"/>
                    <w:szCs w:val="20"/>
                    <w:lang w:val="en-GB"/>
                  </w:rPr>
                </w:rPrChange>
              </w:rPr>
              <w:t>RB</w:t>
            </w:r>
            <w:r w:rsidRPr="00A970E5">
              <w:rPr>
                <w:sz w:val="20"/>
                <w:szCs w:val="20"/>
                <w:lang w:val="en-GB"/>
              </w:rPr>
              <w:t xml:space="preserve"> related requirement</w:t>
            </w:r>
          </w:p>
        </w:tc>
      </w:tr>
      <w:tr w:rsidR="00A970E5" w:rsidRPr="00A970E5" w14:paraId="7BDEEA8F" w14:textId="77777777" w:rsidTr="00477699">
        <w:trPr>
          <w:trHeight w:val="300"/>
        </w:trPr>
        <w:tc>
          <w:tcPr>
            <w:tcW w:w="1080" w:type="dxa"/>
            <w:vMerge/>
            <w:tcBorders>
              <w:top w:val="nil"/>
              <w:left w:val="single" w:sz="8" w:space="0" w:color="auto"/>
              <w:bottom w:val="single" w:sz="8" w:space="0" w:color="auto"/>
              <w:right w:val="single" w:sz="8" w:space="0" w:color="auto"/>
            </w:tcBorders>
            <w:vAlign w:val="center"/>
            <w:hideMark/>
          </w:tcPr>
          <w:p w14:paraId="62A97F60" w14:textId="77777777" w:rsidR="00A970E5" w:rsidRPr="00A970E5" w:rsidRDefault="00A970E5" w:rsidP="00A970E5">
            <w:pPr>
              <w:widowControl/>
              <w:autoSpaceDE/>
              <w:autoSpaceDN/>
              <w:rPr>
                <w:sz w:val="20"/>
                <w:szCs w:val="20"/>
                <w:lang w:val="en-GB"/>
              </w:rPr>
            </w:pPr>
          </w:p>
        </w:tc>
        <w:tc>
          <w:tcPr>
            <w:tcW w:w="1400" w:type="dxa"/>
            <w:tcBorders>
              <w:top w:val="nil"/>
              <w:left w:val="nil"/>
              <w:bottom w:val="single" w:sz="8" w:space="0" w:color="auto"/>
              <w:right w:val="single" w:sz="8" w:space="0" w:color="auto"/>
            </w:tcBorders>
            <w:shd w:val="clear" w:color="auto" w:fill="auto"/>
            <w:vAlign w:val="center"/>
            <w:hideMark/>
          </w:tcPr>
          <w:p w14:paraId="1B887A77" w14:textId="77777777" w:rsidR="00A970E5" w:rsidRPr="00A970E5" w:rsidRDefault="00A970E5" w:rsidP="00A970E5">
            <w:pPr>
              <w:widowControl/>
              <w:autoSpaceDE/>
              <w:autoSpaceDN/>
              <w:jc w:val="center"/>
              <w:rPr>
                <w:sz w:val="20"/>
                <w:szCs w:val="20"/>
                <w:lang w:val="en-GB"/>
              </w:rPr>
            </w:pPr>
            <w:r w:rsidRPr="00A970E5">
              <w:rPr>
                <w:sz w:val="20"/>
                <w:szCs w:val="20"/>
                <w:lang w:val="en-GB"/>
              </w:rPr>
              <w:t>6.6.2</w:t>
            </w:r>
          </w:p>
        </w:tc>
        <w:tc>
          <w:tcPr>
            <w:tcW w:w="3040" w:type="dxa"/>
            <w:tcBorders>
              <w:top w:val="nil"/>
              <w:left w:val="nil"/>
              <w:bottom w:val="single" w:sz="8" w:space="0" w:color="auto"/>
              <w:right w:val="single" w:sz="8" w:space="0" w:color="auto"/>
            </w:tcBorders>
            <w:shd w:val="clear" w:color="auto" w:fill="auto"/>
            <w:vAlign w:val="center"/>
            <w:hideMark/>
          </w:tcPr>
          <w:p w14:paraId="5DCEF2FB" w14:textId="77777777" w:rsidR="00A970E5" w:rsidRPr="00A970E5" w:rsidRDefault="00A970E5" w:rsidP="00A970E5">
            <w:pPr>
              <w:widowControl/>
              <w:autoSpaceDE/>
              <w:autoSpaceDN/>
              <w:rPr>
                <w:sz w:val="20"/>
                <w:szCs w:val="20"/>
                <w:lang w:val="en-GB"/>
              </w:rPr>
            </w:pPr>
            <w:r w:rsidRPr="00A970E5">
              <w:rPr>
                <w:sz w:val="20"/>
                <w:szCs w:val="20"/>
                <w:lang w:val="en-GB"/>
              </w:rPr>
              <w:t>Occupied bandwidth</w:t>
            </w:r>
          </w:p>
        </w:tc>
        <w:tc>
          <w:tcPr>
            <w:tcW w:w="3820" w:type="dxa"/>
            <w:tcBorders>
              <w:top w:val="nil"/>
              <w:left w:val="nil"/>
              <w:bottom w:val="single" w:sz="8" w:space="0" w:color="auto"/>
              <w:right w:val="single" w:sz="8" w:space="0" w:color="auto"/>
            </w:tcBorders>
            <w:shd w:val="clear" w:color="auto" w:fill="auto"/>
            <w:vAlign w:val="center"/>
            <w:hideMark/>
          </w:tcPr>
          <w:p w14:paraId="674C7986" w14:textId="77777777" w:rsidR="00A970E5" w:rsidRPr="00A970E5" w:rsidRDefault="00A970E5" w:rsidP="00A970E5">
            <w:pPr>
              <w:widowControl/>
              <w:autoSpaceDE/>
              <w:autoSpaceDN/>
              <w:rPr>
                <w:sz w:val="20"/>
                <w:szCs w:val="20"/>
                <w:lang w:val="en-GB"/>
              </w:rPr>
            </w:pPr>
            <w:r w:rsidRPr="00A970E5">
              <w:rPr>
                <w:sz w:val="20"/>
                <w:szCs w:val="20"/>
                <w:lang w:val="en-GB"/>
              </w:rPr>
              <w:t>BS channel bandwidth should be defined</w:t>
            </w:r>
          </w:p>
        </w:tc>
      </w:tr>
      <w:tr w:rsidR="00A970E5" w:rsidRPr="00A970E5" w14:paraId="38C29415" w14:textId="77777777" w:rsidTr="00477699">
        <w:trPr>
          <w:trHeight w:val="780"/>
        </w:trPr>
        <w:tc>
          <w:tcPr>
            <w:tcW w:w="1080" w:type="dxa"/>
            <w:vMerge/>
            <w:tcBorders>
              <w:top w:val="nil"/>
              <w:left w:val="single" w:sz="8" w:space="0" w:color="auto"/>
              <w:bottom w:val="single" w:sz="8" w:space="0" w:color="auto"/>
              <w:right w:val="single" w:sz="8" w:space="0" w:color="auto"/>
            </w:tcBorders>
            <w:vAlign w:val="center"/>
            <w:hideMark/>
          </w:tcPr>
          <w:p w14:paraId="31D96AD5" w14:textId="77777777" w:rsidR="00A970E5" w:rsidRPr="00A970E5" w:rsidRDefault="00A970E5" w:rsidP="00A970E5">
            <w:pPr>
              <w:widowControl/>
              <w:autoSpaceDE/>
              <w:autoSpaceDN/>
              <w:rPr>
                <w:sz w:val="20"/>
                <w:szCs w:val="20"/>
                <w:lang w:val="en-GB"/>
              </w:rPr>
            </w:pPr>
          </w:p>
        </w:tc>
        <w:tc>
          <w:tcPr>
            <w:tcW w:w="1400" w:type="dxa"/>
            <w:tcBorders>
              <w:top w:val="nil"/>
              <w:left w:val="nil"/>
              <w:bottom w:val="single" w:sz="8" w:space="0" w:color="auto"/>
              <w:right w:val="single" w:sz="8" w:space="0" w:color="auto"/>
            </w:tcBorders>
            <w:shd w:val="clear" w:color="auto" w:fill="auto"/>
            <w:vAlign w:val="center"/>
            <w:hideMark/>
          </w:tcPr>
          <w:p w14:paraId="7CE44305" w14:textId="77777777" w:rsidR="00A970E5" w:rsidRPr="00A970E5" w:rsidRDefault="00A970E5" w:rsidP="00A970E5">
            <w:pPr>
              <w:widowControl/>
              <w:autoSpaceDE/>
              <w:autoSpaceDN/>
              <w:jc w:val="center"/>
              <w:rPr>
                <w:sz w:val="20"/>
                <w:szCs w:val="20"/>
                <w:lang w:val="en-GB"/>
              </w:rPr>
            </w:pPr>
            <w:r w:rsidRPr="00A970E5">
              <w:rPr>
                <w:sz w:val="20"/>
                <w:szCs w:val="20"/>
                <w:lang w:val="en-GB"/>
              </w:rPr>
              <w:t>6.6.3</w:t>
            </w:r>
          </w:p>
        </w:tc>
        <w:tc>
          <w:tcPr>
            <w:tcW w:w="3040" w:type="dxa"/>
            <w:tcBorders>
              <w:top w:val="nil"/>
              <w:left w:val="nil"/>
              <w:bottom w:val="single" w:sz="8" w:space="0" w:color="auto"/>
              <w:right w:val="single" w:sz="8" w:space="0" w:color="auto"/>
            </w:tcBorders>
            <w:shd w:val="clear" w:color="auto" w:fill="auto"/>
            <w:vAlign w:val="center"/>
            <w:hideMark/>
          </w:tcPr>
          <w:p w14:paraId="5BEC0842" w14:textId="77777777" w:rsidR="00A970E5" w:rsidRPr="00A970E5" w:rsidRDefault="00A970E5" w:rsidP="00A970E5">
            <w:pPr>
              <w:widowControl/>
              <w:autoSpaceDE/>
              <w:autoSpaceDN/>
              <w:rPr>
                <w:sz w:val="20"/>
                <w:szCs w:val="20"/>
                <w:lang w:val="en-GB"/>
              </w:rPr>
            </w:pPr>
            <w:r w:rsidRPr="00A970E5">
              <w:rPr>
                <w:sz w:val="20"/>
                <w:szCs w:val="20"/>
                <w:lang w:val="en-GB"/>
              </w:rPr>
              <w:t>ACLR</w:t>
            </w:r>
          </w:p>
        </w:tc>
        <w:tc>
          <w:tcPr>
            <w:tcW w:w="3820" w:type="dxa"/>
            <w:tcBorders>
              <w:top w:val="nil"/>
              <w:left w:val="nil"/>
              <w:bottom w:val="single" w:sz="8" w:space="0" w:color="auto"/>
              <w:right w:val="single" w:sz="8" w:space="0" w:color="auto"/>
            </w:tcBorders>
            <w:shd w:val="clear" w:color="auto" w:fill="auto"/>
            <w:vAlign w:val="center"/>
            <w:hideMark/>
          </w:tcPr>
          <w:p w14:paraId="0905A61E" w14:textId="77777777" w:rsidR="00A970E5" w:rsidRPr="00A970E5" w:rsidRDefault="00A970E5" w:rsidP="00A970E5">
            <w:pPr>
              <w:widowControl/>
              <w:autoSpaceDE/>
              <w:autoSpaceDN/>
              <w:rPr>
                <w:sz w:val="20"/>
                <w:szCs w:val="20"/>
                <w:lang w:val="en-GB"/>
              </w:rPr>
            </w:pPr>
            <w:r w:rsidRPr="00A970E5">
              <w:rPr>
                <w:sz w:val="20"/>
                <w:szCs w:val="20"/>
                <w:lang w:val="en-GB"/>
              </w:rPr>
              <w:t>The filter are set using transmission bandwidth configuration (BW</w:t>
            </w:r>
            <w:r w:rsidRPr="00477699">
              <w:rPr>
                <w:sz w:val="20"/>
                <w:szCs w:val="20"/>
                <w:vertAlign w:val="subscript"/>
                <w:lang w:val="en-GB"/>
                <w:rPrChange w:id="95" w:author="Angelow, Iwajlo (Nokia - US/Naperville)" w:date="2022-02-11T12:48:00Z">
                  <w:rPr>
                    <w:sz w:val="20"/>
                    <w:szCs w:val="20"/>
                    <w:lang w:val="en-GB"/>
                  </w:rPr>
                </w:rPrChange>
              </w:rPr>
              <w:t>Config</w:t>
            </w:r>
            <w:r w:rsidRPr="00A970E5">
              <w:rPr>
                <w:sz w:val="20"/>
                <w:szCs w:val="20"/>
                <w:lang w:val="en-GB"/>
              </w:rPr>
              <w:t>). It need to be defined for testing</w:t>
            </w:r>
          </w:p>
        </w:tc>
      </w:tr>
      <w:tr w:rsidR="00A970E5" w:rsidRPr="00A970E5" w14:paraId="4204EA25" w14:textId="77777777" w:rsidTr="00477699">
        <w:trPr>
          <w:trHeight w:val="525"/>
        </w:trPr>
        <w:tc>
          <w:tcPr>
            <w:tcW w:w="1080" w:type="dxa"/>
            <w:vMerge/>
            <w:tcBorders>
              <w:top w:val="nil"/>
              <w:left w:val="single" w:sz="8" w:space="0" w:color="auto"/>
              <w:bottom w:val="single" w:sz="8" w:space="0" w:color="auto"/>
              <w:right w:val="single" w:sz="8" w:space="0" w:color="auto"/>
            </w:tcBorders>
            <w:vAlign w:val="center"/>
            <w:hideMark/>
          </w:tcPr>
          <w:p w14:paraId="1BB7B289" w14:textId="77777777" w:rsidR="00A970E5" w:rsidRPr="00A970E5" w:rsidRDefault="00A970E5" w:rsidP="00A970E5">
            <w:pPr>
              <w:widowControl/>
              <w:autoSpaceDE/>
              <w:autoSpaceDN/>
              <w:rPr>
                <w:sz w:val="20"/>
                <w:szCs w:val="20"/>
                <w:lang w:val="en-GB"/>
              </w:rPr>
            </w:pPr>
          </w:p>
        </w:tc>
        <w:tc>
          <w:tcPr>
            <w:tcW w:w="1400" w:type="dxa"/>
            <w:tcBorders>
              <w:top w:val="nil"/>
              <w:left w:val="nil"/>
              <w:bottom w:val="single" w:sz="8" w:space="0" w:color="auto"/>
              <w:right w:val="single" w:sz="8" w:space="0" w:color="auto"/>
            </w:tcBorders>
            <w:shd w:val="clear" w:color="auto" w:fill="auto"/>
            <w:vAlign w:val="center"/>
            <w:hideMark/>
          </w:tcPr>
          <w:p w14:paraId="7149017E" w14:textId="77777777" w:rsidR="00A970E5" w:rsidRPr="00A970E5" w:rsidRDefault="00A970E5" w:rsidP="00A970E5">
            <w:pPr>
              <w:widowControl/>
              <w:autoSpaceDE/>
              <w:autoSpaceDN/>
              <w:jc w:val="center"/>
              <w:rPr>
                <w:sz w:val="20"/>
                <w:szCs w:val="20"/>
                <w:lang w:val="en-GB"/>
              </w:rPr>
            </w:pPr>
            <w:r w:rsidRPr="00A970E5">
              <w:rPr>
                <w:sz w:val="20"/>
                <w:szCs w:val="20"/>
                <w:lang w:val="en-GB"/>
              </w:rPr>
              <w:t>6.7</w:t>
            </w:r>
          </w:p>
        </w:tc>
        <w:tc>
          <w:tcPr>
            <w:tcW w:w="3040" w:type="dxa"/>
            <w:tcBorders>
              <w:top w:val="nil"/>
              <w:left w:val="nil"/>
              <w:bottom w:val="single" w:sz="8" w:space="0" w:color="auto"/>
              <w:right w:val="single" w:sz="8" w:space="0" w:color="auto"/>
            </w:tcBorders>
            <w:shd w:val="clear" w:color="auto" w:fill="auto"/>
            <w:vAlign w:val="center"/>
            <w:hideMark/>
          </w:tcPr>
          <w:p w14:paraId="18CB22CE" w14:textId="77777777" w:rsidR="00A970E5" w:rsidRPr="00A970E5" w:rsidRDefault="00A970E5" w:rsidP="00A970E5">
            <w:pPr>
              <w:widowControl/>
              <w:autoSpaceDE/>
              <w:autoSpaceDN/>
              <w:rPr>
                <w:sz w:val="20"/>
                <w:szCs w:val="20"/>
                <w:lang w:val="en-GB"/>
              </w:rPr>
            </w:pPr>
            <w:r w:rsidRPr="00A970E5">
              <w:rPr>
                <w:sz w:val="20"/>
                <w:szCs w:val="20"/>
                <w:lang w:val="en-GB"/>
              </w:rPr>
              <w:t>Transmitter intermodulation</w:t>
            </w:r>
          </w:p>
        </w:tc>
        <w:tc>
          <w:tcPr>
            <w:tcW w:w="3820" w:type="dxa"/>
            <w:tcBorders>
              <w:top w:val="nil"/>
              <w:left w:val="nil"/>
              <w:bottom w:val="single" w:sz="8" w:space="0" w:color="auto"/>
              <w:right w:val="single" w:sz="8" w:space="0" w:color="auto"/>
            </w:tcBorders>
            <w:shd w:val="clear" w:color="auto" w:fill="auto"/>
            <w:vAlign w:val="center"/>
            <w:hideMark/>
          </w:tcPr>
          <w:p w14:paraId="4402FF32" w14:textId="77777777" w:rsidR="00A970E5" w:rsidRPr="00A970E5" w:rsidRDefault="00A970E5" w:rsidP="00A970E5">
            <w:pPr>
              <w:widowControl/>
              <w:autoSpaceDE/>
              <w:autoSpaceDN/>
              <w:rPr>
                <w:sz w:val="20"/>
                <w:szCs w:val="20"/>
                <w:lang w:val="en-GB"/>
              </w:rPr>
            </w:pPr>
            <w:r w:rsidRPr="00A970E5">
              <w:rPr>
                <w:sz w:val="20"/>
                <w:szCs w:val="20"/>
                <w:lang w:val="en-GB"/>
              </w:rPr>
              <w:t>the interfering is defined according to BS channel bandwidth</w:t>
            </w:r>
          </w:p>
        </w:tc>
      </w:tr>
      <w:tr w:rsidR="00A970E5" w:rsidRPr="00A970E5" w14:paraId="5E1A42FB" w14:textId="77777777" w:rsidTr="00477699">
        <w:trPr>
          <w:trHeight w:val="525"/>
        </w:trPr>
        <w:tc>
          <w:tcPr>
            <w:tcW w:w="1080" w:type="dxa"/>
            <w:vMerge w:val="restart"/>
            <w:tcBorders>
              <w:top w:val="nil"/>
              <w:left w:val="single" w:sz="8" w:space="0" w:color="auto"/>
              <w:bottom w:val="single" w:sz="8" w:space="0" w:color="auto"/>
              <w:right w:val="single" w:sz="8" w:space="0" w:color="auto"/>
            </w:tcBorders>
            <w:shd w:val="clear" w:color="auto" w:fill="auto"/>
            <w:vAlign w:val="center"/>
            <w:hideMark/>
          </w:tcPr>
          <w:p w14:paraId="51976422" w14:textId="77777777" w:rsidR="00A970E5" w:rsidRPr="00A970E5" w:rsidRDefault="00A970E5" w:rsidP="00A970E5">
            <w:pPr>
              <w:widowControl/>
              <w:autoSpaceDE/>
              <w:autoSpaceDN/>
              <w:jc w:val="center"/>
              <w:rPr>
                <w:sz w:val="20"/>
                <w:szCs w:val="20"/>
                <w:lang w:val="en-GB"/>
              </w:rPr>
            </w:pPr>
            <w:r w:rsidRPr="00A970E5">
              <w:rPr>
                <w:sz w:val="20"/>
                <w:szCs w:val="20"/>
                <w:lang w:val="en-GB"/>
              </w:rPr>
              <w:t>Receiver</w:t>
            </w:r>
          </w:p>
        </w:tc>
        <w:tc>
          <w:tcPr>
            <w:tcW w:w="1400" w:type="dxa"/>
            <w:tcBorders>
              <w:top w:val="nil"/>
              <w:left w:val="nil"/>
              <w:bottom w:val="single" w:sz="8" w:space="0" w:color="auto"/>
              <w:right w:val="single" w:sz="8" w:space="0" w:color="auto"/>
            </w:tcBorders>
            <w:shd w:val="clear" w:color="auto" w:fill="auto"/>
            <w:vAlign w:val="center"/>
            <w:hideMark/>
          </w:tcPr>
          <w:p w14:paraId="37E94C43" w14:textId="77777777" w:rsidR="00A970E5" w:rsidRPr="00A970E5" w:rsidRDefault="00A970E5" w:rsidP="00A970E5">
            <w:pPr>
              <w:widowControl/>
              <w:autoSpaceDE/>
              <w:autoSpaceDN/>
              <w:jc w:val="center"/>
              <w:rPr>
                <w:sz w:val="20"/>
                <w:szCs w:val="20"/>
                <w:lang w:val="en-GB"/>
              </w:rPr>
            </w:pPr>
            <w:r w:rsidRPr="00A970E5">
              <w:rPr>
                <w:sz w:val="20"/>
                <w:szCs w:val="20"/>
                <w:lang w:val="en-GB"/>
              </w:rPr>
              <w:t>7.2</w:t>
            </w:r>
          </w:p>
        </w:tc>
        <w:tc>
          <w:tcPr>
            <w:tcW w:w="3040" w:type="dxa"/>
            <w:tcBorders>
              <w:top w:val="nil"/>
              <w:left w:val="nil"/>
              <w:bottom w:val="single" w:sz="8" w:space="0" w:color="auto"/>
              <w:right w:val="single" w:sz="8" w:space="0" w:color="auto"/>
            </w:tcBorders>
            <w:shd w:val="clear" w:color="auto" w:fill="auto"/>
            <w:vAlign w:val="center"/>
            <w:hideMark/>
          </w:tcPr>
          <w:p w14:paraId="0C1F6D00" w14:textId="77777777" w:rsidR="00A970E5" w:rsidRPr="00A970E5" w:rsidRDefault="00A970E5" w:rsidP="00A970E5">
            <w:pPr>
              <w:widowControl/>
              <w:autoSpaceDE/>
              <w:autoSpaceDN/>
              <w:rPr>
                <w:sz w:val="20"/>
                <w:szCs w:val="20"/>
                <w:lang w:val="en-GB"/>
              </w:rPr>
            </w:pPr>
            <w:r w:rsidRPr="00A970E5">
              <w:rPr>
                <w:sz w:val="20"/>
                <w:szCs w:val="20"/>
                <w:lang w:val="en-GB"/>
              </w:rPr>
              <w:t>Reference sensitivity level</w:t>
            </w:r>
          </w:p>
        </w:tc>
        <w:tc>
          <w:tcPr>
            <w:tcW w:w="3820" w:type="dxa"/>
            <w:tcBorders>
              <w:top w:val="nil"/>
              <w:left w:val="nil"/>
              <w:bottom w:val="single" w:sz="8" w:space="0" w:color="auto"/>
              <w:right w:val="single" w:sz="8" w:space="0" w:color="auto"/>
            </w:tcBorders>
            <w:shd w:val="clear" w:color="auto" w:fill="auto"/>
            <w:vAlign w:val="center"/>
            <w:hideMark/>
          </w:tcPr>
          <w:p w14:paraId="2CA5577E" w14:textId="77777777" w:rsidR="00A970E5" w:rsidRPr="00A970E5" w:rsidRDefault="00A970E5" w:rsidP="00A970E5">
            <w:pPr>
              <w:widowControl/>
              <w:autoSpaceDE/>
              <w:autoSpaceDN/>
              <w:rPr>
                <w:sz w:val="20"/>
                <w:szCs w:val="20"/>
                <w:lang w:val="en-GB"/>
              </w:rPr>
            </w:pPr>
            <w:r w:rsidRPr="00A970E5">
              <w:rPr>
                <w:sz w:val="20"/>
                <w:szCs w:val="20"/>
                <w:lang w:val="en-GB"/>
              </w:rPr>
              <w:t>for 15 KHz SCS, 25 RB and 106 RB FRC which can be reused</w:t>
            </w:r>
          </w:p>
        </w:tc>
      </w:tr>
      <w:tr w:rsidR="00A970E5" w:rsidRPr="00A970E5" w14:paraId="766CB69A" w14:textId="77777777" w:rsidTr="00477699">
        <w:trPr>
          <w:trHeight w:val="525"/>
        </w:trPr>
        <w:tc>
          <w:tcPr>
            <w:tcW w:w="1080" w:type="dxa"/>
            <w:vMerge/>
            <w:tcBorders>
              <w:top w:val="nil"/>
              <w:left w:val="single" w:sz="8" w:space="0" w:color="auto"/>
              <w:bottom w:val="single" w:sz="8" w:space="0" w:color="auto"/>
              <w:right w:val="single" w:sz="8" w:space="0" w:color="auto"/>
            </w:tcBorders>
            <w:vAlign w:val="center"/>
            <w:hideMark/>
          </w:tcPr>
          <w:p w14:paraId="30887897" w14:textId="77777777" w:rsidR="00A970E5" w:rsidRPr="00A970E5" w:rsidRDefault="00A970E5" w:rsidP="00A970E5">
            <w:pPr>
              <w:widowControl/>
              <w:autoSpaceDE/>
              <w:autoSpaceDN/>
              <w:rPr>
                <w:sz w:val="20"/>
                <w:szCs w:val="20"/>
                <w:lang w:val="en-GB"/>
              </w:rPr>
            </w:pPr>
          </w:p>
        </w:tc>
        <w:tc>
          <w:tcPr>
            <w:tcW w:w="1400" w:type="dxa"/>
            <w:tcBorders>
              <w:top w:val="nil"/>
              <w:left w:val="nil"/>
              <w:bottom w:val="single" w:sz="8" w:space="0" w:color="auto"/>
              <w:right w:val="single" w:sz="8" w:space="0" w:color="auto"/>
            </w:tcBorders>
            <w:shd w:val="clear" w:color="auto" w:fill="auto"/>
            <w:vAlign w:val="center"/>
            <w:hideMark/>
          </w:tcPr>
          <w:p w14:paraId="7E8717C9" w14:textId="77777777" w:rsidR="00A970E5" w:rsidRPr="00A970E5" w:rsidRDefault="00A970E5" w:rsidP="00A970E5">
            <w:pPr>
              <w:widowControl/>
              <w:autoSpaceDE/>
              <w:autoSpaceDN/>
              <w:jc w:val="center"/>
              <w:rPr>
                <w:sz w:val="20"/>
                <w:szCs w:val="20"/>
                <w:lang w:val="en-GB"/>
              </w:rPr>
            </w:pPr>
            <w:r w:rsidRPr="00A970E5">
              <w:rPr>
                <w:sz w:val="20"/>
                <w:szCs w:val="20"/>
                <w:lang w:val="en-GB"/>
              </w:rPr>
              <w:t>7.3</w:t>
            </w:r>
          </w:p>
        </w:tc>
        <w:tc>
          <w:tcPr>
            <w:tcW w:w="3040" w:type="dxa"/>
            <w:tcBorders>
              <w:top w:val="nil"/>
              <w:left w:val="nil"/>
              <w:bottom w:val="single" w:sz="8" w:space="0" w:color="auto"/>
              <w:right w:val="single" w:sz="8" w:space="0" w:color="auto"/>
            </w:tcBorders>
            <w:shd w:val="clear" w:color="auto" w:fill="auto"/>
            <w:vAlign w:val="center"/>
            <w:hideMark/>
          </w:tcPr>
          <w:p w14:paraId="1FA87F8B" w14:textId="77777777" w:rsidR="00A970E5" w:rsidRPr="00A970E5" w:rsidRDefault="00A970E5" w:rsidP="00A970E5">
            <w:pPr>
              <w:widowControl/>
              <w:autoSpaceDE/>
              <w:autoSpaceDN/>
              <w:rPr>
                <w:sz w:val="20"/>
                <w:szCs w:val="20"/>
                <w:lang w:val="en-GB"/>
              </w:rPr>
            </w:pPr>
            <w:r w:rsidRPr="00A970E5">
              <w:rPr>
                <w:sz w:val="20"/>
                <w:szCs w:val="20"/>
                <w:lang w:val="en-GB"/>
              </w:rPr>
              <w:t>Dynamic range</w:t>
            </w:r>
          </w:p>
        </w:tc>
        <w:tc>
          <w:tcPr>
            <w:tcW w:w="3820" w:type="dxa"/>
            <w:tcBorders>
              <w:top w:val="nil"/>
              <w:left w:val="nil"/>
              <w:bottom w:val="single" w:sz="8" w:space="0" w:color="auto"/>
              <w:right w:val="single" w:sz="8" w:space="0" w:color="auto"/>
            </w:tcBorders>
            <w:shd w:val="clear" w:color="auto" w:fill="auto"/>
            <w:vAlign w:val="center"/>
            <w:hideMark/>
          </w:tcPr>
          <w:p w14:paraId="1E31C559" w14:textId="77777777" w:rsidR="00A970E5" w:rsidRPr="00A970E5" w:rsidRDefault="00A970E5" w:rsidP="00A970E5">
            <w:pPr>
              <w:widowControl/>
              <w:autoSpaceDE/>
              <w:autoSpaceDN/>
              <w:rPr>
                <w:sz w:val="20"/>
                <w:szCs w:val="20"/>
                <w:lang w:val="en-GB"/>
              </w:rPr>
            </w:pPr>
            <w:r w:rsidRPr="00A970E5">
              <w:rPr>
                <w:sz w:val="20"/>
                <w:szCs w:val="20"/>
                <w:lang w:val="en-GB"/>
              </w:rPr>
              <w:t>interfering signal level is according to BS channel bandwidth</w:t>
            </w:r>
          </w:p>
        </w:tc>
      </w:tr>
      <w:tr w:rsidR="00A970E5" w:rsidRPr="00A970E5" w14:paraId="78C89121" w14:textId="77777777" w:rsidTr="00477699">
        <w:trPr>
          <w:trHeight w:val="2310"/>
        </w:trPr>
        <w:tc>
          <w:tcPr>
            <w:tcW w:w="1080" w:type="dxa"/>
            <w:vMerge/>
            <w:tcBorders>
              <w:top w:val="nil"/>
              <w:left w:val="single" w:sz="8" w:space="0" w:color="auto"/>
              <w:bottom w:val="single" w:sz="8" w:space="0" w:color="auto"/>
              <w:right w:val="single" w:sz="8" w:space="0" w:color="auto"/>
            </w:tcBorders>
            <w:vAlign w:val="center"/>
            <w:hideMark/>
          </w:tcPr>
          <w:p w14:paraId="43A638E4" w14:textId="77777777" w:rsidR="00A970E5" w:rsidRPr="00A970E5" w:rsidRDefault="00A970E5" w:rsidP="00A970E5">
            <w:pPr>
              <w:widowControl/>
              <w:autoSpaceDE/>
              <w:autoSpaceDN/>
              <w:rPr>
                <w:sz w:val="20"/>
                <w:szCs w:val="20"/>
                <w:lang w:val="en-GB"/>
              </w:rPr>
            </w:pPr>
          </w:p>
        </w:tc>
        <w:tc>
          <w:tcPr>
            <w:tcW w:w="1400" w:type="dxa"/>
            <w:tcBorders>
              <w:top w:val="nil"/>
              <w:left w:val="nil"/>
              <w:bottom w:val="single" w:sz="8" w:space="0" w:color="auto"/>
              <w:right w:val="single" w:sz="8" w:space="0" w:color="auto"/>
            </w:tcBorders>
            <w:shd w:val="clear" w:color="auto" w:fill="auto"/>
            <w:vAlign w:val="center"/>
            <w:hideMark/>
          </w:tcPr>
          <w:p w14:paraId="5AE161E9" w14:textId="77777777" w:rsidR="00A970E5" w:rsidRPr="00A970E5" w:rsidRDefault="00A970E5" w:rsidP="00A970E5">
            <w:pPr>
              <w:widowControl/>
              <w:autoSpaceDE/>
              <w:autoSpaceDN/>
              <w:jc w:val="center"/>
              <w:rPr>
                <w:sz w:val="20"/>
                <w:szCs w:val="20"/>
                <w:lang w:val="en-GB"/>
              </w:rPr>
            </w:pPr>
            <w:r w:rsidRPr="00A970E5">
              <w:rPr>
                <w:sz w:val="20"/>
                <w:szCs w:val="20"/>
                <w:lang w:val="en-GB"/>
              </w:rPr>
              <w:t>7.4</w:t>
            </w:r>
          </w:p>
        </w:tc>
        <w:tc>
          <w:tcPr>
            <w:tcW w:w="3040" w:type="dxa"/>
            <w:tcBorders>
              <w:top w:val="nil"/>
              <w:left w:val="nil"/>
              <w:bottom w:val="single" w:sz="8" w:space="0" w:color="auto"/>
              <w:right w:val="single" w:sz="8" w:space="0" w:color="auto"/>
            </w:tcBorders>
            <w:shd w:val="clear" w:color="auto" w:fill="auto"/>
            <w:noWrap/>
            <w:vAlign w:val="center"/>
            <w:hideMark/>
          </w:tcPr>
          <w:p w14:paraId="137614BE" w14:textId="77777777" w:rsidR="00A970E5" w:rsidRPr="00A970E5" w:rsidRDefault="00A970E5" w:rsidP="00A970E5">
            <w:pPr>
              <w:widowControl/>
              <w:autoSpaceDE/>
              <w:autoSpaceDN/>
              <w:rPr>
                <w:sz w:val="20"/>
                <w:szCs w:val="20"/>
                <w:lang w:val="en-GB"/>
              </w:rPr>
            </w:pPr>
            <w:r w:rsidRPr="00A970E5">
              <w:rPr>
                <w:sz w:val="20"/>
                <w:szCs w:val="20"/>
                <w:lang w:val="en-GB"/>
              </w:rPr>
              <w:t>In-band selectivity and blocking</w:t>
            </w:r>
          </w:p>
        </w:tc>
        <w:tc>
          <w:tcPr>
            <w:tcW w:w="3820" w:type="dxa"/>
            <w:tcBorders>
              <w:top w:val="nil"/>
              <w:left w:val="nil"/>
              <w:bottom w:val="single" w:sz="8" w:space="0" w:color="auto"/>
              <w:right w:val="single" w:sz="8" w:space="0" w:color="auto"/>
            </w:tcBorders>
            <w:shd w:val="clear" w:color="auto" w:fill="auto"/>
            <w:vAlign w:val="center"/>
            <w:hideMark/>
          </w:tcPr>
          <w:p w14:paraId="3406827C" w14:textId="77777777" w:rsidR="00A970E5" w:rsidRPr="00A970E5" w:rsidRDefault="00A970E5" w:rsidP="00A970E5">
            <w:pPr>
              <w:widowControl/>
              <w:autoSpaceDE/>
              <w:autoSpaceDN/>
              <w:rPr>
                <w:sz w:val="20"/>
                <w:szCs w:val="20"/>
                <w:lang w:val="en-GB"/>
              </w:rPr>
            </w:pPr>
            <w:r w:rsidRPr="00A970E5">
              <w:rPr>
                <w:sz w:val="20"/>
                <w:szCs w:val="20"/>
                <w:lang w:val="en-GB"/>
              </w:rPr>
              <w:t>the position of interfering signal is defined according to BS channel bandwidth/transmission bandwidth configuration</w:t>
            </w:r>
          </w:p>
        </w:tc>
      </w:tr>
      <w:tr w:rsidR="00A970E5" w:rsidRPr="00A970E5" w14:paraId="551C7A04" w14:textId="77777777" w:rsidTr="00477699">
        <w:trPr>
          <w:trHeight w:val="1035"/>
        </w:trPr>
        <w:tc>
          <w:tcPr>
            <w:tcW w:w="1080" w:type="dxa"/>
            <w:vMerge/>
            <w:tcBorders>
              <w:top w:val="nil"/>
              <w:left w:val="single" w:sz="8" w:space="0" w:color="auto"/>
              <w:bottom w:val="single" w:sz="8" w:space="0" w:color="auto"/>
              <w:right w:val="single" w:sz="8" w:space="0" w:color="auto"/>
            </w:tcBorders>
            <w:vAlign w:val="center"/>
            <w:hideMark/>
          </w:tcPr>
          <w:p w14:paraId="4174A722" w14:textId="77777777" w:rsidR="00A970E5" w:rsidRPr="00A970E5" w:rsidRDefault="00A970E5" w:rsidP="00A970E5">
            <w:pPr>
              <w:widowControl/>
              <w:autoSpaceDE/>
              <w:autoSpaceDN/>
              <w:rPr>
                <w:sz w:val="20"/>
                <w:szCs w:val="20"/>
                <w:lang w:val="en-GB"/>
              </w:rPr>
            </w:pPr>
          </w:p>
        </w:tc>
        <w:tc>
          <w:tcPr>
            <w:tcW w:w="1400" w:type="dxa"/>
            <w:tcBorders>
              <w:top w:val="nil"/>
              <w:left w:val="nil"/>
              <w:bottom w:val="single" w:sz="8" w:space="0" w:color="auto"/>
              <w:right w:val="single" w:sz="8" w:space="0" w:color="auto"/>
            </w:tcBorders>
            <w:shd w:val="clear" w:color="auto" w:fill="auto"/>
            <w:vAlign w:val="center"/>
            <w:hideMark/>
          </w:tcPr>
          <w:p w14:paraId="333C9ED7" w14:textId="77777777" w:rsidR="00A970E5" w:rsidRPr="00A970E5" w:rsidRDefault="00A970E5" w:rsidP="00A970E5">
            <w:pPr>
              <w:widowControl/>
              <w:autoSpaceDE/>
              <w:autoSpaceDN/>
              <w:jc w:val="center"/>
              <w:rPr>
                <w:sz w:val="20"/>
                <w:szCs w:val="20"/>
                <w:lang w:val="en-GB"/>
              </w:rPr>
            </w:pPr>
            <w:r w:rsidRPr="00A970E5">
              <w:rPr>
                <w:sz w:val="20"/>
                <w:szCs w:val="20"/>
                <w:lang w:val="en-GB"/>
              </w:rPr>
              <w:t>7.7</w:t>
            </w:r>
          </w:p>
        </w:tc>
        <w:tc>
          <w:tcPr>
            <w:tcW w:w="3040" w:type="dxa"/>
            <w:tcBorders>
              <w:top w:val="nil"/>
              <w:left w:val="nil"/>
              <w:bottom w:val="single" w:sz="8" w:space="0" w:color="auto"/>
              <w:right w:val="single" w:sz="8" w:space="0" w:color="auto"/>
            </w:tcBorders>
            <w:shd w:val="clear" w:color="auto" w:fill="auto"/>
            <w:vAlign w:val="center"/>
            <w:hideMark/>
          </w:tcPr>
          <w:p w14:paraId="37A66FA1" w14:textId="77777777" w:rsidR="00A970E5" w:rsidRPr="00A970E5" w:rsidRDefault="00A970E5" w:rsidP="00A970E5">
            <w:pPr>
              <w:widowControl/>
              <w:autoSpaceDE/>
              <w:autoSpaceDN/>
              <w:rPr>
                <w:sz w:val="20"/>
                <w:szCs w:val="20"/>
                <w:lang w:val="en-GB"/>
              </w:rPr>
            </w:pPr>
            <w:r w:rsidRPr="00A970E5">
              <w:rPr>
                <w:sz w:val="20"/>
                <w:szCs w:val="20"/>
                <w:lang w:val="en-GB"/>
              </w:rPr>
              <w:t>Receiver intermodulation</w:t>
            </w:r>
          </w:p>
        </w:tc>
        <w:tc>
          <w:tcPr>
            <w:tcW w:w="3820" w:type="dxa"/>
            <w:tcBorders>
              <w:top w:val="nil"/>
              <w:left w:val="nil"/>
              <w:bottom w:val="single" w:sz="8" w:space="0" w:color="auto"/>
              <w:right w:val="single" w:sz="8" w:space="0" w:color="auto"/>
            </w:tcBorders>
            <w:shd w:val="clear" w:color="auto" w:fill="auto"/>
            <w:vAlign w:val="center"/>
            <w:hideMark/>
          </w:tcPr>
          <w:p w14:paraId="07153EF2" w14:textId="77777777" w:rsidR="00A970E5" w:rsidRPr="00A970E5" w:rsidRDefault="00A970E5" w:rsidP="00A970E5">
            <w:pPr>
              <w:widowControl/>
              <w:autoSpaceDE/>
              <w:autoSpaceDN/>
              <w:rPr>
                <w:sz w:val="20"/>
                <w:szCs w:val="20"/>
                <w:lang w:val="en-GB"/>
              </w:rPr>
            </w:pPr>
            <w:r w:rsidRPr="00A970E5">
              <w:rPr>
                <w:sz w:val="20"/>
                <w:szCs w:val="20"/>
                <w:lang w:val="en-GB"/>
              </w:rPr>
              <w:t>the position of interfering signal is defined according to BS channel bandwidth/transmission bandwidth configuration</w:t>
            </w:r>
          </w:p>
        </w:tc>
      </w:tr>
      <w:tr w:rsidR="00A970E5" w:rsidRPr="00A970E5" w14:paraId="78CFB7CA" w14:textId="77777777" w:rsidTr="00477699">
        <w:trPr>
          <w:trHeight w:val="525"/>
        </w:trPr>
        <w:tc>
          <w:tcPr>
            <w:tcW w:w="1080" w:type="dxa"/>
            <w:vMerge/>
            <w:tcBorders>
              <w:top w:val="nil"/>
              <w:left w:val="single" w:sz="8" w:space="0" w:color="auto"/>
              <w:bottom w:val="single" w:sz="8" w:space="0" w:color="auto"/>
              <w:right w:val="single" w:sz="8" w:space="0" w:color="auto"/>
            </w:tcBorders>
            <w:vAlign w:val="center"/>
            <w:hideMark/>
          </w:tcPr>
          <w:p w14:paraId="4081DCD2" w14:textId="77777777" w:rsidR="00A970E5" w:rsidRPr="00A970E5" w:rsidRDefault="00A970E5" w:rsidP="00A970E5">
            <w:pPr>
              <w:widowControl/>
              <w:autoSpaceDE/>
              <w:autoSpaceDN/>
              <w:rPr>
                <w:sz w:val="20"/>
                <w:szCs w:val="20"/>
                <w:lang w:val="en-GB"/>
              </w:rPr>
            </w:pPr>
          </w:p>
        </w:tc>
        <w:tc>
          <w:tcPr>
            <w:tcW w:w="1400" w:type="dxa"/>
            <w:tcBorders>
              <w:top w:val="nil"/>
              <w:left w:val="nil"/>
              <w:bottom w:val="single" w:sz="8" w:space="0" w:color="auto"/>
              <w:right w:val="single" w:sz="8" w:space="0" w:color="auto"/>
            </w:tcBorders>
            <w:shd w:val="clear" w:color="auto" w:fill="auto"/>
            <w:vAlign w:val="center"/>
            <w:hideMark/>
          </w:tcPr>
          <w:p w14:paraId="5101374F" w14:textId="77777777" w:rsidR="00A970E5" w:rsidRPr="00A970E5" w:rsidRDefault="00A970E5" w:rsidP="00A970E5">
            <w:pPr>
              <w:widowControl/>
              <w:autoSpaceDE/>
              <w:autoSpaceDN/>
              <w:jc w:val="center"/>
              <w:rPr>
                <w:sz w:val="20"/>
                <w:szCs w:val="20"/>
                <w:lang w:val="en-GB"/>
              </w:rPr>
            </w:pPr>
            <w:r w:rsidRPr="00A970E5">
              <w:rPr>
                <w:sz w:val="20"/>
                <w:szCs w:val="20"/>
                <w:lang w:val="en-GB"/>
              </w:rPr>
              <w:t>7.8</w:t>
            </w:r>
          </w:p>
        </w:tc>
        <w:tc>
          <w:tcPr>
            <w:tcW w:w="3040" w:type="dxa"/>
            <w:tcBorders>
              <w:top w:val="nil"/>
              <w:left w:val="nil"/>
              <w:bottom w:val="single" w:sz="8" w:space="0" w:color="auto"/>
              <w:right w:val="single" w:sz="8" w:space="0" w:color="auto"/>
            </w:tcBorders>
            <w:shd w:val="clear" w:color="auto" w:fill="auto"/>
            <w:vAlign w:val="center"/>
            <w:hideMark/>
          </w:tcPr>
          <w:p w14:paraId="36B3B56E" w14:textId="77777777" w:rsidR="00A970E5" w:rsidRPr="00A970E5" w:rsidRDefault="00A970E5" w:rsidP="00A970E5">
            <w:pPr>
              <w:widowControl/>
              <w:autoSpaceDE/>
              <w:autoSpaceDN/>
              <w:jc w:val="center"/>
              <w:rPr>
                <w:sz w:val="20"/>
                <w:szCs w:val="20"/>
                <w:lang w:val="en-GB"/>
              </w:rPr>
            </w:pPr>
            <w:r w:rsidRPr="00A970E5">
              <w:rPr>
                <w:sz w:val="20"/>
                <w:szCs w:val="20"/>
                <w:lang w:val="en-GB"/>
              </w:rPr>
              <w:t>In-channel selectivity</w:t>
            </w:r>
          </w:p>
        </w:tc>
        <w:tc>
          <w:tcPr>
            <w:tcW w:w="3820" w:type="dxa"/>
            <w:tcBorders>
              <w:top w:val="nil"/>
              <w:left w:val="nil"/>
              <w:bottom w:val="single" w:sz="8" w:space="0" w:color="auto"/>
              <w:right w:val="single" w:sz="8" w:space="0" w:color="auto"/>
            </w:tcBorders>
            <w:shd w:val="clear" w:color="auto" w:fill="auto"/>
            <w:vAlign w:val="center"/>
            <w:hideMark/>
          </w:tcPr>
          <w:p w14:paraId="27440DBC" w14:textId="77777777" w:rsidR="00A970E5" w:rsidRPr="00A970E5" w:rsidRDefault="00A970E5" w:rsidP="00A970E5">
            <w:pPr>
              <w:widowControl/>
              <w:autoSpaceDE/>
              <w:autoSpaceDN/>
              <w:rPr>
                <w:sz w:val="20"/>
                <w:szCs w:val="20"/>
                <w:lang w:val="en-GB"/>
              </w:rPr>
            </w:pPr>
            <w:r w:rsidRPr="00A970E5">
              <w:rPr>
                <w:sz w:val="20"/>
                <w:szCs w:val="20"/>
                <w:lang w:val="en-GB"/>
              </w:rPr>
              <w:t>it is defined according to BS channel bandwidth</w:t>
            </w:r>
          </w:p>
        </w:tc>
      </w:tr>
    </w:tbl>
    <w:p w14:paraId="53CAC00F" w14:textId="77777777" w:rsidR="00A970E5" w:rsidRPr="00A970E5" w:rsidRDefault="00A970E5" w:rsidP="00A970E5">
      <w:pPr>
        <w:widowControl/>
        <w:autoSpaceDE/>
        <w:autoSpaceDN/>
        <w:spacing w:after="180"/>
        <w:rPr>
          <w:sz w:val="20"/>
          <w:szCs w:val="20"/>
          <w:lang w:val="en-GB"/>
        </w:rPr>
      </w:pPr>
    </w:p>
    <w:p w14:paraId="2436ED12" w14:textId="77777777" w:rsidR="00A970E5" w:rsidRPr="00A970E5" w:rsidRDefault="00A970E5" w:rsidP="00A970E5">
      <w:pPr>
        <w:widowControl/>
        <w:autoSpaceDE/>
        <w:autoSpaceDN/>
        <w:spacing w:after="180"/>
        <w:rPr>
          <w:sz w:val="20"/>
          <w:szCs w:val="20"/>
          <w:lang w:val="en-GB"/>
        </w:rPr>
      </w:pPr>
      <w:r w:rsidRPr="00A970E5">
        <w:rPr>
          <w:sz w:val="20"/>
          <w:szCs w:val="20"/>
          <w:lang w:val="en-GB"/>
        </w:rPr>
        <w:t>It is concluded that new dedicated BS channel bandwidths for irregular channel bandwidths are not defined explicitly in the specification.</w:t>
      </w:r>
    </w:p>
    <w:p w14:paraId="6F90E160" w14:textId="242316CA" w:rsidR="00A970E5" w:rsidRPr="00617F1B" w:rsidRDefault="00A970E5" w:rsidP="00A970E5">
      <w:pPr>
        <w:widowControl/>
        <w:autoSpaceDE/>
        <w:autoSpaceDN/>
        <w:spacing w:after="180"/>
        <w:rPr>
          <w:rFonts w:cs="Arial"/>
          <w:color w:val="FF0000"/>
          <w:sz w:val="32"/>
          <w:szCs w:val="32"/>
        </w:rPr>
      </w:pPr>
      <w:r w:rsidRPr="00617F1B">
        <w:rPr>
          <w:color w:val="FF0000"/>
          <w:sz w:val="20"/>
          <w:szCs w:val="20"/>
          <w:lang w:val="en-GB"/>
        </w:rPr>
        <w:t>-----------</w:t>
      </w:r>
      <w:r>
        <w:rPr>
          <w:color w:val="FF0000"/>
          <w:sz w:val="20"/>
          <w:szCs w:val="20"/>
          <w:lang w:val="en-GB"/>
        </w:rPr>
        <w:t>----------</w:t>
      </w:r>
      <w:r w:rsidRPr="00617F1B">
        <w:rPr>
          <w:color w:val="FF0000"/>
          <w:sz w:val="20"/>
          <w:szCs w:val="20"/>
          <w:lang w:val="en-GB"/>
        </w:rPr>
        <w:t>------------------------------------- NEXT CLAUSE -----------------------------------------------------------</w:t>
      </w:r>
    </w:p>
    <w:p w14:paraId="39B41AB2" w14:textId="77777777" w:rsidR="00A970E5" w:rsidRPr="00A970E5" w:rsidRDefault="00A970E5" w:rsidP="00A970E5">
      <w:pPr>
        <w:widowControl/>
        <w:autoSpaceDE/>
        <w:autoSpaceDN/>
        <w:spacing w:after="180"/>
        <w:rPr>
          <w:rFonts w:ascii="Arial" w:hAnsi="Arial"/>
          <w:sz w:val="28"/>
          <w:szCs w:val="20"/>
          <w:lang w:val="en-GB"/>
        </w:rPr>
      </w:pPr>
      <w:r w:rsidRPr="00A970E5">
        <w:rPr>
          <w:rFonts w:ascii="Arial" w:hAnsi="Arial"/>
          <w:sz w:val="28"/>
          <w:szCs w:val="20"/>
          <w:lang w:val="en-GB"/>
        </w:rPr>
        <w:t>A.2</w:t>
      </w:r>
      <w:r w:rsidRPr="00A970E5">
        <w:rPr>
          <w:rFonts w:ascii="Arial" w:hAnsi="Arial"/>
          <w:sz w:val="28"/>
          <w:szCs w:val="20"/>
          <w:lang w:val="en-GB"/>
        </w:rPr>
        <w:tab/>
        <w:t>Support for n12 and n85 overlap using the next wider channel bandwidth approach</w:t>
      </w:r>
    </w:p>
    <w:p w14:paraId="4D70EAA4" w14:textId="5EA443C0" w:rsidR="00A970E5" w:rsidRPr="00A970E5" w:rsidRDefault="00A970E5" w:rsidP="00A970E5">
      <w:pPr>
        <w:widowControl/>
        <w:autoSpaceDE/>
        <w:autoSpaceDN/>
        <w:spacing w:after="180"/>
        <w:rPr>
          <w:sz w:val="20"/>
          <w:szCs w:val="20"/>
          <w:lang w:val="en-GB"/>
        </w:rPr>
      </w:pPr>
      <w:r w:rsidRPr="00A970E5">
        <w:rPr>
          <w:sz w:val="20"/>
          <w:szCs w:val="20"/>
          <w:lang w:val="en-GB"/>
        </w:rPr>
        <w:t>One way to allow n12 UEs to use 729-</w:t>
      </w:r>
      <w:ins w:id="96" w:author="Angelow, Iwajlo (Nokia - US/Naperville)" w:date="2022-02-11T12:50:00Z">
        <w:r w:rsidR="005521E8">
          <w:rPr>
            <w:sz w:val="20"/>
            <w:szCs w:val="20"/>
            <w:lang w:val="en-GB"/>
          </w:rPr>
          <w:t>7</w:t>
        </w:r>
      </w:ins>
      <w:del w:id="97" w:author="Angelow, Iwajlo (Nokia - US/Naperville)" w:date="2022-02-11T12:50:00Z">
        <w:r w:rsidRPr="00A970E5" w:rsidDel="005521E8">
          <w:rPr>
            <w:sz w:val="20"/>
            <w:szCs w:val="20"/>
            <w:lang w:val="en-GB"/>
          </w:rPr>
          <w:delText>2</w:delText>
        </w:r>
      </w:del>
      <w:r w:rsidRPr="00A970E5">
        <w:rPr>
          <w:sz w:val="20"/>
          <w:szCs w:val="20"/>
          <w:lang w:val="en-GB"/>
        </w:rPr>
        <w:t>34 MHz DL and n85 UEs to use 728-734 MHz DL would be to use the next wider channel bandwidth approach. The network could configure an n85 cell with a downlink of 729-</w:t>
      </w:r>
      <w:ins w:id="98" w:author="Angelow, Iwajlo (Nokia - US/Naperville)" w:date="2022-02-11T12:50:00Z">
        <w:r w:rsidR="005521E8">
          <w:rPr>
            <w:sz w:val="20"/>
            <w:szCs w:val="20"/>
            <w:lang w:val="en-GB"/>
          </w:rPr>
          <w:t>7</w:t>
        </w:r>
      </w:ins>
      <w:del w:id="99" w:author="Angelow, Iwajlo (Nokia - US/Naperville)" w:date="2022-02-11T12:50:00Z">
        <w:r w:rsidRPr="00A970E5" w:rsidDel="005521E8">
          <w:rPr>
            <w:sz w:val="20"/>
            <w:szCs w:val="20"/>
            <w:lang w:val="en-GB"/>
          </w:rPr>
          <w:delText>2</w:delText>
        </w:r>
      </w:del>
      <w:r w:rsidRPr="00A970E5">
        <w:rPr>
          <w:sz w:val="20"/>
          <w:szCs w:val="20"/>
          <w:lang w:val="en-GB"/>
        </w:rPr>
        <w:t>34 MHz and include n12 in the MultiFrequencyBandListNR in the SIB. Then both n12 capable and n85 capable UEs could access the cell. After the gNB processes the UE capabilities, the network could assign n85 capable UEs a UE-Specific downlink channel bandwidth covering 728</w:t>
      </w:r>
      <w:ins w:id="100" w:author="Angelow, Iwajlo (Nokia - US/Naperville)" w:date="2022-02-11T13:26:00Z">
        <w:r w:rsidR="0089681F">
          <w:rPr>
            <w:sz w:val="20"/>
            <w:szCs w:val="20"/>
            <w:lang w:val="en-GB"/>
          </w:rPr>
          <w:t>.03</w:t>
        </w:r>
      </w:ins>
      <w:r w:rsidRPr="00A970E5">
        <w:rPr>
          <w:sz w:val="20"/>
          <w:szCs w:val="20"/>
          <w:lang w:val="en-GB"/>
        </w:rPr>
        <w:t>-738</w:t>
      </w:r>
      <w:ins w:id="101" w:author="Angelow, Iwajlo (Nokia - US/Naperville)" w:date="2022-02-11T13:26:00Z">
        <w:r w:rsidR="0089681F">
          <w:rPr>
            <w:sz w:val="20"/>
            <w:szCs w:val="20"/>
            <w:lang w:val="en-GB"/>
          </w:rPr>
          <w:t>.03</w:t>
        </w:r>
      </w:ins>
      <w:r w:rsidRPr="00A970E5">
        <w:rPr>
          <w:sz w:val="20"/>
          <w:szCs w:val="20"/>
          <w:lang w:val="en-GB"/>
        </w:rPr>
        <w:t xml:space="preserve"> MHz</w:t>
      </w:r>
      <w:ins w:id="102" w:author="Angelow, Iwajlo (Nokia - US/Naperville)" w:date="2022-02-11T13:26:00Z">
        <w:r w:rsidR="0089681F">
          <w:rPr>
            <w:sz w:val="20"/>
            <w:szCs w:val="20"/>
            <w:lang w:val="en-GB"/>
          </w:rPr>
          <w:t xml:space="preserve"> (which is PRB grid aligned with the 5MHz from 729 to 734 MHz)</w:t>
        </w:r>
      </w:ins>
      <w:r w:rsidRPr="00A970E5">
        <w:rPr>
          <w:sz w:val="20"/>
          <w:szCs w:val="20"/>
          <w:lang w:val="en-GB"/>
        </w:rPr>
        <w:t xml:space="preserve">. Based on feedback from RAN2 in R4-2200031 signalling supports the configuration of a channel that is larger than the channel bandwidth in the SIB and/or extends beyond the edge of the channel in the </w:t>
      </w:r>
      <w:r w:rsidRPr="00A970E5">
        <w:rPr>
          <w:sz w:val="20"/>
          <w:szCs w:val="20"/>
          <w:lang w:val="en-GB"/>
        </w:rPr>
        <w:lastRenderedPageBreak/>
        <w:t xml:space="preserve">SIB as long as it is within the band. However, since this behavior might not be supported by all UEs, new capability signalling may be required to enable the n85 capable UE to indicate that it supports such a configuration. Also, because the uplink configuration would be 5 MHz, the n85 UEs would also need to indicate support to an asymmetric channel bandwidth. </w:t>
      </w:r>
    </w:p>
    <w:p w14:paraId="7FE67675" w14:textId="24A1BE1F" w:rsidR="00A970E5" w:rsidRPr="00A970E5" w:rsidRDefault="00A970E5" w:rsidP="00A970E5">
      <w:pPr>
        <w:widowControl/>
        <w:autoSpaceDE/>
        <w:autoSpaceDN/>
        <w:spacing w:after="180"/>
        <w:rPr>
          <w:rFonts w:ascii="Arial" w:hAnsi="Arial"/>
          <w:sz w:val="28"/>
          <w:szCs w:val="20"/>
          <w:lang w:val="en-GB"/>
        </w:rPr>
      </w:pPr>
      <w:r w:rsidRPr="00A970E5">
        <w:rPr>
          <w:rFonts w:ascii="Arial" w:hAnsi="Arial"/>
          <w:sz w:val="28"/>
          <w:szCs w:val="20"/>
          <w:lang w:val="en-GB"/>
        </w:rPr>
        <w:t>A.</w:t>
      </w:r>
      <w:ins w:id="103" w:author="Angelow, Iwajlo (Nokia - US/Naperville)" w:date="2022-02-11T12:50:00Z">
        <w:r w:rsidR="005521E8">
          <w:rPr>
            <w:rFonts w:ascii="Arial" w:hAnsi="Arial"/>
            <w:sz w:val="28"/>
            <w:szCs w:val="20"/>
            <w:lang w:val="en-GB"/>
          </w:rPr>
          <w:t>3</w:t>
        </w:r>
      </w:ins>
      <w:del w:id="104" w:author="Angelow, Iwajlo (Nokia - US/Naperville)" w:date="2022-02-11T12:50:00Z">
        <w:r w:rsidRPr="00A970E5" w:rsidDel="005521E8">
          <w:rPr>
            <w:rFonts w:ascii="Arial" w:hAnsi="Arial"/>
            <w:sz w:val="28"/>
            <w:szCs w:val="20"/>
            <w:lang w:val="en-GB"/>
          </w:rPr>
          <w:delText>2</w:delText>
        </w:r>
      </w:del>
      <w:r w:rsidRPr="00A970E5">
        <w:rPr>
          <w:rFonts w:ascii="Arial" w:hAnsi="Arial"/>
          <w:sz w:val="28"/>
          <w:szCs w:val="20"/>
          <w:lang w:val="en-GB"/>
        </w:rPr>
        <w:tab/>
        <w:t>Support for n12 and n85 overlap using the overlapping channel bandwidth approaches</w:t>
      </w:r>
    </w:p>
    <w:p w14:paraId="006D4A5F" w14:textId="221BC9D9" w:rsidR="00A970E5" w:rsidRDefault="00A970E5" w:rsidP="00A970E5">
      <w:bookmarkStart w:id="105" w:name="_Hlk93662228"/>
      <w:r w:rsidRPr="00A970E5">
        <w:rPr>
          <w:sz w:val="20"/>
          <w:szCs w:val="20"/>
          <w:lang w:val="en-GB"/>
        </w:rPr>
        <w:t xml:space="preserve">One way to allow n12 UEs to use </w:t>
      </w:r>
      <w:bookmarkEnd w:id="105"/>
      <w:r w:rsidRPr="00A970E5">
        <w:rPr>
          <w:sz w:val="20"/>
          <w:szCs w:val="20"/>
          <w:lang w:val="en-GB"/>
        </w:rPr>
        <w:t>729-</w:t>
      </w:r>
      <w:ins w:id="106" w:author="Angelow, Iwajlo (Nokia - US/Naperville)" w:date="2022-02-11T12:50:00Z">
        <w:r w:rsidR="005521E8">
          <w:rPr>
            <w:sz w:val="20"/>
            <w:szCs w:val="20"/>
            <w:lang w:val="en-GB"/>
          </w:rPr>
          <w:t>7</w:t>
        </w:r>
      </w:ins>
      <w:del w:id="107" w:author="Angelow, Iwajlo (Nokia - US/Naperville)" w:date="2022-02-11T12:50:00Z">
        <w:r w:rsidRPr="00A970E5" w:rsidDel="005521E8">
          <w:rPr>
            <w:sz w:val="20"/>
            <w:szCs w:val="20"/>
            <w:lang w:val="en-GB"/>
          </w:rPr>
          <w:delText>2</w:delText>
        </w:r>
      </w:del>
      <w:r w:rsidRPr="00A970E5">
        <w:rPr>
          <w:sz w:val="20"/>
          <w:szCs w:val="20"/>
          <w:lang w:val="en-GB"/>
        </w:rPr>
        <w:t>34 MHz DL and n85 UEs to use 728-734 MHz DL would be to use one of the overlapping channel bandwidth approaches. The network could configure an n85 cell with a downlink of 729-</w:t>
      </w:r>
      <w:ins w:id="108" w:author="Angelow, Iwajlo (Nokia - US/Naperville)" w:date="2022-02-11T12:50:00Z">
        <w:r w:rsidR="005521E8">
          <w:rPr>
            <w:sz w:val="20"/>
            <w:szCs w:val="20"/>
            <w:lang w:val="en-GB"/>
          </w:rPr>
          <w:t>7</w:t>
        </w:r>
      </w:ins>
      <w:del w:id="109" w:author="Angelow, Iwajlo (Nokia - US/Naperville)" w:date="2022-02-11T12:50:00Z">
        <w:r w:rsidRPr="00A970E5" w:rsidDel="005521E8">
          <w:rPr>
            <w:sz w:val="20"/>
            <w:szCs w:val="20"/>
            <w:lang w:val="en-GB"/>
          </w:rPr>
          <w:delText>2</w:delText>
        </w:r>
      </w:del>
      <w:r w:rsidRPr="00A970E5">
        <w:rPr>
          <w:sz w:val="20"/>
          <w:szCs w:val="20"/>
          <w:lang w:val="en-GB"/>
        </w:rPr>
        <w:t>34 MHz and include n12 in the MultiFrequencyBandListNR in the SIB. Then both n12 capable and n85 capable UEs could access the cell. After the gNB processes the UE capabilities, the network could configure n85 capable UEs with one of the overlapping channel bandwidth approaches using the 5 MHz at the bottom of n85 (728</w:t>
      </w:r>
      <w:ins w:id="110" w:author="Angelow, Iwajlo (Nokia - US/Naperville)" w:date="2022-02-11T13:28:00Z">
        <w:r w:rsidR="0089681F">
          <w:rPr>
            <w:sz w:val="20"/>
            <w:szCs w:val="20"/>
            <w:lang w:val="en-GB"/>
          </w:rPr>
          <w:t>.1</w:t>
        </w:r>
      </w:ins>
      <w:r w:rsidRPr="00A970E5">
        <w:rPr>
          <w:sz w:val="20"/>
          <w:szCs w:val="20"/>
          <w:lang w:val="en-GB"/>
        </w:rPr>
        <w:t>-733</w:t>
      </w:r>
      <w:ins w:id="111" w:author="Angelow, Iwajlo (Nokia - US/Naperville)" w:date="2022-02-11T13:28:00Z">
        <w:r w:rsidR="0089681F">
          <w:rPr>
            <w:sz w:val="20"/>
            <w:szCs w:val="20"/>
            <w:lang w:val="en-GB"/>
          </w:rPr>
          <w:t>.1</w:t>
        </w:r>
      </w:ins>
      <w:r w:rsidRPr="00A970E5">
        <w:rPr>
          <w:sz w:val="20"/>
          <w:szCs w:val="20"/>
          <w:lang w:val="en-GB"/>
        </w:rPr>
        <w:t xml:space="preserve"> MHz</w:t>
      </w:r>
      <w:ins w:id="112" w:author="Angelow, Iwajlo (Nokia - US/Naperville)" w:date="2022-02-11T13:28:00Z">
        <w:r w:rsidR="0089681F">
          <w:rPr>
            <w:sz w:val="20"/>
            <w:szCs w:val="20"/>
            <w:lang w:val="en-GB"/>
          </w:rPr>
          <w:t>, taking the PRB grid into account</w:t>
        </w:r>
      </w:ins>
      <w:r w:rsidRPr="00A970E5">
        <w:rPr>
          <w:sz w:val="20"/>
          <w:szCs w:val="20"/>
          <w:lang w:val="en-GB"/>
        </w:rPr>
        <w:t>) and the next 5 MHz (7</w:t>
      </w:r>
      <w:ins w:id="113" w:author="Angelow, Iwajlo (Nokia - US/Naperville)" w:date="2022-02-11T13:29:00Z">
        <w:r w:rsidR="0089681F">
          <w:rPr>
            <w:sz w:val="20"/>
            <w:szCs w:val="20"/>
            <w:lang w:val="en-GB"/>
          </w:rPr>
          <w:t>2</w:t>
        </w:r>
      </w:ins>
      <w:del w:id="114" w:author="Angelow, Iwajlo (Nokia - US/Naperville)" w:date="2022-02-11T13:29:00Z">
        <w:r w:rsidRPr="00A970E5" w:rsidDel="0089681F">
          <w:rPr>
            <w:sz w:val="20"/>
            <w:szCs w:val="20"/>
            <w:lang w:val="en-GB"/>
          </w:rPr>
          <w:delText>3</w:delText>
        </w:r>
      </w:del>
      <w:r w:rsidRPr="00A970E5">
        <w:rPr>
          <w:sz w:val="20"/>
          <w:szCs w:val="20"/>
          <w:lang w:val="en-GB"/>
        </w:rPr>
        <w:t>9-734 MHz). Legacy UEs would only use 729-</w:t>
      </w:r>
      <w:ins w:id="115" w:author="Angelow, Iwajlo (Nokia - US/Naperville)" w:date="2022-02-11T12:50:00Z">
        <w:r w:rsidR="005521E8">
          <w:rPr>
            <w:sz w:val="20"/>
            <w:szCs w:val="20"/>
            <w:lang w:val="en-GB"/>
          </w:rPr>
          <w:t>7</w:t>
        </w:r>
      </w:ins>
      <w:del w:id="116" w:author="Angelow, Iwajlo (Nokia - US/Naperville)" w:date="2022-02-11T12:50:00Z">
        <w:r w:rsidRPr="00A970E5" w:rsidDel="005521E8">
          <w:rPr>
            <w:sz w:val="20"/>
            <w:szCs w:val="20"/>
            <w:lang w:val="en-GB"/>
          </w:rPr>
          <w:delText>2</w:delText>
        </w:r>
      </w:del>
      <w:r w:rsidRPr="00A970E5">
        <w:rPr>
          <w:sz w:val="20"/>
          <w:szCs w:val="20"/>
          <w:lang w:val="en-GB"/>
        </w:rPr>
        <w:t>34 MHz</w:t>
      </w:r>
      <w:ins w:id="117" w:author="Angelow, Iwajlo (Nokia - US/Naperville)" w:date="2022-02-11T13:29:00Z">
        <w:r w:rsidR="0089681F">
          <w:rPr>
            <w:sz w:val="20"/>
            <w:szCs w:val="20"/>
            <w:lang w:val="en-GB"/>
          </w:rPr>
          <w:t xml:space="preserve"> (if a second</w:t>
        </w:r>
      </w:ins>
      <w:ins w:id="118" w:author="Angelow, Iwajlo (Nokia - US/Naperville)" w:date="2022-02-14T10:43:00Z">
        <w:r w:rsidR="00920536">
          <w:rPr>
            <w:sz w:val="20"/>
            <w:szCs w:val="20"/>
            <w:lang w:val="en-GB"/>
          </w:rPr>
          <w:t xml:space="preserve"> SSB is configured</w:t>
        </w:r>
      </w:ins>
      <w:ins w:id="119" w:author="Angelow, Iwajlo (Nokia - US/Naperville)" w:date="2022-02-14T10:44:00Z">
        <w:r w:rsidR="00920536">
          <w:rPr>
            <w:sz w:val="20"/>
            <w:szCs w:val="20"/>
            <w:lang w:val="en-GB"/>
          </w:rPr>
          <w:t xml:space="preserve"> in a</w:t>
        </w:r>
      </w:ins>
      <w:ins w:id="120" w:author="Angelow, Iwajlo (Nokia - US/Naperville)" w:date="2022-02-11T13:29:00Z">
        <w:r w:rsidR="0089681F">
          <w:rPr>
            <w:sz w:val="20"/>
            <w:szCs w:val="20"/>
            <w:lang w:val="en-GB"/>
          </w:rPr>
          <w:t xml:space="preserve"> time-staggered </w:t>
        </w:r>
      </w:ins>
      <w:ins w:id="121" w:author="Angelow, Iwajlo (Nokia - US/Naperville)" w:date="2022-02-14T10:44:00Z">
        <w:r w:rsidR="00920536">
          <w:rPr>
            <w:sz w:val="20"/>
            <w:szCs w:val="20"/>
            <w:lang w:val="en-GB"/>
          </w:rPr>
          <w:t>manner</w:t>
        </w:r>
      </w:ins>
      <w:ins w:id="122" w:author="Angelow, Iwajlo (Nokia - US/Naperville)" w:date="2022-02-11T13:29:00Z">
        <w:r w:rsidR="0089681F">
          <w:rPr>
            <w:sz w:val="20"/>
            <w:szCs w:val="20"/>
            <w:lang w:val="en-GB"/>
          </w:rPr>
          <w:t>, also legacy UEs suppo</w:t>
        </w:r>
      </w:ins>
      <w:ins w:id="123" w:author="Angelow, Iwajlo (Nokia - US/Naperville)" w:date="2022-02-11T13:30:00Z">
        <w:r w:rsidR="0089681F">
          <w:rPr>
            <w:sz w:val="20"/>
            <w:szCs w:val="20"/>
            <w:lang w:val="en-GB"/>
          </w:rPr>
          <w:t>rting band n85 can use 728.1-733.1 MHz</w:t>
        </w:r>
      </w:ins>
      <w:ins w:id="124" w:author="Angelow, Iwajlo (Nokia - US/Naperville)" w:date="2022-02-11T13:29:00Z">
        <w:r w:rsidR="0089681F">
          <w:rPr>
            <w:sz w:val="20"/>
            <w:szCs w:val="20"/>
            <w:lang w:val="en-GB"/>
          </w:rPr>
          <w:t>)</w:t>
        </w:r>
      </w:ins>
      <w:r w:rsidRPr="00A970E5">
        <w:rPr>
          <w:sz w:val="20"/>
          <w:szCs w:val="20"/>
          <w:lang w:val="en-GB"/>
        </w:rPr>
        <w:t>.</w:t>
      </w:r>
    </w:p>
    <w:sectPr w:rsidR="00A970E5">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0" w:author="Angelow, Iwajlo (Nokia - US/Naperville)" w:date="2022-02-11T12:39:00Z" w:initials="AI(U">
    <w:p w14:paraId="11EA4AE6" w14:textId="4C7E801C" w:rsidR="00AD7CF0" w:rsidRDefault="00AD7CF0">
      <w:pPr>
        <w:pStyle w:val="CommentText"/>
      </w:pPr>
      <w:r>
        <w:rPr>
          <w:rStyle w:val="CommentReference"/>
        </w:rPr>
        <w:annotationRef/>
      </w:r>
      <w:r>
        <w:t>Not used anywhere</w:t>
      </w:r>
    </w:p>
  </w:comment>
  <w:comment w:id="54" w:author="Ericsson" w:date="2022-01-29T18:02:00Z" w:initials="ES">
    <w:p w14:paraId="68E70377" w14:textId="77777777" w:rsidR="00AD7CF0" w:rsidRDefault="00AD7CF0" w:rsidP="00A970E5">
      <w:pPr>
        <w:pStyle w:val="CommentText"/>
      </w:pPr>
      <w:r>
        <w:rPr>
          <w:rStyle w:val="CommentReference"/>
        </w:rPr>
        <w:annotationRef/>
      </w:r>
      <w:r>
        <w:t>Spell mistake fixed</w:t>
      </w:r>
    </w:p>
  </w:comment>
  <w:comment w:id="62" w:author="Angelow, Iwajlo (Nokia - US/Naperville)" w:date="2022-02-14T10:53:00Z" w:initials="AI(U">
    <w:p w14:paraId="0001B84D" w14:textId="111AEF1D" w:rsidR="00424669" w:rsidRDefault="00424669">
      <w:pPr>
        <w:pStyle w:val="CommentText"/>
      </w:pPr>
      <w:r>
        <w:rPr>
          <w:rStyle w:val="CommentReference"/>
        </w:rPr>
        <w:annotationRef/>
      </w:r>
      <w:r>
        <w:t>Content not changed, the intention is it to make fit onto the sheet of paper</w:t>
      </w:r>
    </w:p>
  </w:comment>
  <w:comment w:id="65" w:author="Ericsson" w:date="2022-01-29T18:03:00Z" w:initials="ES">
    <w:p w14:paraId="017CDFB3" w14:textId="77777777" w:rsidR="00AD7CF0" w:rsidRDefault="00AD7CF0" w:rsidP="00A970E5">
      <w:pPr>
        <w:pStyle w:val="CommentText"/>
      </w:pPr>
      <w:r>
        <w:rPr>
          <w:rStyle w:val="CommentReference"/>
        </w:rPr>
        <w:annotationRef/>
      </w:r>
      <w:r>
        <w:t>Format Updated</w:t>
      </w:r>
    </w:p>
  </w:comment>
  <w:comment w:id="66" w:author="Angelow, Iwajlo (Nokia - US/Naperville)" w:date="2022-02-14T10:54:00Z" w:initials="AI(U">
    <w:p w14:paraId="3AAD32CA" w14:textId="1D096F59" w:rsidR="00424669" w:rsidRDefault="00424669">
      <w:pPr>
        <w:pStyle w:val="CommentText"/>
      </w:pPr>
      <w:r>
        <w:rPr>
          <w:rStyle w:val="CommentReference"/>
        </w:rPr>
        <w:annotationRef/>
      </w:r>
      <w:r>
        <w:t>Content not changed, the intention is it to make fit onto the sheet of paper</w:t>
      </w:r>
    </w:p>
  </w:comment>
  <w:comment w:id="70" w:author="Ericsson" w:date="2022-01-29T18:03:00Z" w:initials="ES">
    <w:p w14:paraId="2E9E85FC" w14:textId="77777777" w:rsidR="00AD7CF0" w:rsidRDefault="00AD7CF0" w:rsidP="00A970E5">
      <w:pPr>
        <w:pStyle w:val="CommentText"/>
      </w:pPr>
      <w:r>
        <w:rPr>
          <w:rStyle w:val="CommentReference"/>
        </w:rPr>
        <w:annotationRef/>
      </w:r>
      <w:r>
        <w:t>Format Updated</w:t>
      </w:r>
    </w:p>
  </w:comment>
  <w:comment w:id="73" w:author="Angelow, Iwajlo (Nokia - US/Naperville)" w:date="2022-02-11T14:10:00Z" w:initials="AI(U">
    <w:p w14:paraId="2E120DE3" w14:textId="4BDA9056" w:rsidR="00AD7CF0" w:rsidRDefault="00AD7CF0">
      <w:pPr>
        <w:pStyle w:val="CommentText"/>
      </w:pPr>
      <w:r>
        <w:rPr>
          <w:rStyle w:val="CommentReference"/>
        </w:rPr>
        <w:annotationRef/>
      </w:r>
      <w:r>
        <w:t>To include Figure 6.2.2.3-2</w:t>
      </w:r>
    </w:p>
  </w:comment>
  <w:comment w:id="76" w:author="Ericsson" w:date="2022-01-29T18:04:00Z" w:initials="ES">
    <w:p w14:paraId="1286D19E" w14:textId="77777777" w:rsidR="00AD7CF0" w:rsidRDefault="00AD7CF0" w:rsidP="00A970E5">
      <w:pPr>
        <w:pStyle w:val="CommentText"/>
      </w:pPr>
      <w:r>
        <w:rPr>
          <w:rStyle w:val="CommentReference"/>
        </w:rPr>
        <w:annotationRef/>
      </w:r>
      <w:r>
        <w:t>Format Updated</w:t>
      </w:r>
    </w:p>
  </w:comment>
  <w:comment w:id="81" w:author="Ericsson" w:date="2022-01-29T18:04:00Z" w:initials="ES">
    <w:p w14:paraId="59245ACC" w14:textId="77777777" w:rsidR="00AD7CF0" w:rsidRDefault="00AD7CF0" w:rsidP="00A970E5">
      <w:pPr>
        <w:pStyle w:val="CommentText"/>
      </w:pPr>
      <w:r>
        <w:rPr>
          <w:rStyle w:val="CommentReference"/>
        </w:rPr>
        <w:annotationRef/>
      </w:r>
      <w:r>
        <w:t>Format Updated</w:t>
      </w:r>
    </w:p>
  </w:comment>
  <w:comment w:id="90" w:author="Ericsson" w:date="2022-01-29T18:05:00Z" w:initials="ES">
    <w:p w14:paraId="62BC35BD" w14:textId="77777777" w:rsidR="00AD7CF0" w:rsidRDefault="00AD7CF0" w:rsidP="00A970E5">
      <w:pPr>
        <w:pStyle w:val="CommentText"/>
      </w:pPr>
      <w:r>
        <w:rPr>
          <w:rStyle w:val="CommentReference"/>
        </w:rPr>
        <w:annotationRef/>
      </w:r>
      <w:r>
        <w:t>Format Updated</w:t>
      </w:r>
    </w:p>
  </w:comment>
  <w:comment w:id="91" w:author="Ericsson" w:date="2022-01-29T18:05:00Z" w:initials="ES">
    <w:p w14:paraId="69666BEC" w14:textId="77777777" w:rsidR="00AD7CF0" w:rsidRDefault="00AD7CF0" w:rsidP="00A970E5">
      <w:pPr>
        <w:pStyle w:val="CommentText"/>
      </w:pPr>
      <w:r>
        <w:rPr>
          <w:rStyle w:val="CommentReference"/>
        </w:rPr>
        <w:annotationRef/>
      </w:r>
      <w:r>
        <w:t>Format Updated, Table number updated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1EA4AE6" w15:done="0"/>
  <w15:commentEx w15:paraId="68E70377" w15:done="0"/>
  <w15:commentEx w15:paraId="0001B84D" w15:done="0"/>
  <w15:commentEx w15:paraId="017CDFB3" w15:done="0"/>
  <w15:commentEx w15:paraId="3AAD32CA" w15:done="0"/>
  <w15:commentEx w15:paraId="2E9E85FC" w15:done="0"/>
  <w15:commentEx w15:paraId="2E120DE3" w15:done="0"/>
  <w15:commentEx w15:paraId="1286D19E" w15:done="0"/>
  <w15:commentEx w15:paraId="59245ACC" w15:done="0"/>
  <w15:commentEx w15:paraId="62BC35BD" w15:done="0"/>
  <w15:commentEx w15:paraId="69666BE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0D796" w16cex:dateUtc="2022-02-11T18:39:00Z"/>
  <w16cex:commentExtensible w16cex:durableId="259FFFC9" w16cex:dateUtc="2022-01-29T23:02:00Z"/>
  <w16cex:commentExtensible w16cex:durableId="25B4B347" w16cex:dateUtc="2022-02-14T16:53:00Z"/>
  <w16cex:commentExtensible w16cex:durableId="259FFFE1" w16cex:dateUtc="2022-01-29T23:03:00Z"/>
  <w16cex:commentExtensible w16cex:durableId="25B4B371" w16cex:dateUtc="2022-02-14T16:54:00Z"/>
  <w16cex:commentExtensible w16cex:durableId="259FFFF3" w16cex:dateUtc="2022-01-29T23:03:00Z"/>
  <w16cex:commentExtensible w16cex:durableId="25B0ECC1" w16cex:dateUtc="2022-02-11T20:10:00Z"/>
  <w16cex:commentExtensible w16cex:durableId="25A00042" w16cex:dateUtc="2022-01-29T23:04:00Z"/>
  <w16cex:commentExtensible w16cex:durableId="25A00049" w16cex:dateUtc="2022-01-29T23:04:00Z"/>
  <w16cex:commentExtensible w16cex:durableId="25A00061" w16cex:dateUtc="2022-01-29T23:05:00Z"/>
  <w16cex:commentExtensible w16cex:durableId="25A0006F" w16cex:dateUtc="2022-01-29T23: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1EA4AE6" w16cid:durableId="25B0D796"/>
  <w16cid:commentId w16cid:paraId="68E70377" w16cid:durableId="259FFFC9"/>
  <w16cid:commentId w16cid:paraId="0001B84D" w16cid:durableId="25B4B347"/>
  <w16cid:commentId w16cid:paraId="017CDFB3" w16cid:durableId="259FFFE1"/>
  <w16cid:commentId w16cid:paraId="3AAD32CA" w16cid:durableId="25B4B371"/>
  <w16cid:commentId w16cid:paraId="2E9E85FC" w16cid:durableId="259FFFF3"/>
  <w16cid:commentId w16cid:paraId="2E120DE3" w16cid:durableId="25B0ECC1"/>
  <w16cid:commentId w16cid:paraId="1286D19E" w16cid:durableId="25A00042"/>
  <w16cid:commentId w16cid:paraId="59245ACC" w16cid:durableId="25A00049"/>
  <w16cid:commentId w16cid:paraId="62BC35BD" w16cid:durableId="25A00061"/>
  <w16cid:commentId w16cid:paraId="69666BEC" w16cid:durableId="25A0006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32CCA7" w14:textId="77777777" w:rsidR="00014061" w:rsidRDefault="00014061" w:rsidP="00A970E5">
      <w:r>
        <w:separator/>
      </w:r>
    </w:p>
  </w:endnote>
  <w:endnote w:type="continuationSeparator" w:id="0">
    <w:p w14:paraId="23316BFC" w14:textId="77777777" w:rsidR="00014061" w:rsidRDefault="00014061" w:rsidP="00A97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E1F366" w14:textId="77777777" w:rsidR="00014061" w:rsidRDefault="00014061" w:rsidP="00A970E5">
      <w:r>
        <w:separator/>
      </w:r>
    </w:p>
  </w:footnote>
  <w:footnote w:type="continuationSeparator" w:id="0">
    <w:p w14:paraId="2B38FA36" w14:textId="77777777" w:rsidR="00014061" w:rsidRDefault="00014061" w:rsidP="00A970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5047116"/>
    <w:multiLevelType w:val="hybridMultilevel"/>
    <w:tmpl w:val="48741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gelow, Iwajlo (Nokia - US/Naperville)">
    <w15:presenceInfo w15:providerId="AD" w15:userId="S::iwajlo.angelow@nokia.com::3fd66476-df55-4ced-b537-c2ddb5d11695"/>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77"/>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70E5"/>
    <w:rsid w:val="00014061"/>
    <w:rsid w:val="001D08E8"/>
    <w:rsid w:val="00424669"/>
    <w:rsid w:val="00477699"/>
    <w:rsid w:val="00491B7D"/>
    <w:rsid w:val="005521E8"/>
    <w:rsid w:val="005D4EFD"/>
    <w:rsid w:val="00700C5B"/>
    <w:rsid w:val="00794040"/>
    <w:rsid w:val="007D6C9F"/>
    <w:rsid w:val="00850F3B"/>
    <w:rsid w:val="008934AA"/>
    <w:rsid w:val="0089681F"/>
    <w:rsid w:val="008B144C"/>
    <w:rsid w:val="00920536"/>
    <w:rsid w:val="00A970E5"/>
    <w:rsid w:val="00AD7CF0"/>
    <w:rsid w:val="00B22CEE"/>
    <w:rsid w:val="00C90F90"/>
    <w:rsid w:val="00E01A6D"/>
    <w:rsid w:val="00E561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AA9A58"/>
  <w15:chartTrackingRefBased/>
  <w15:docId w15:val="{C4F88EB2-C515-4A6B-BC1E-9D67A78D91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70E5"/>
    <w:pPr>
      <w:widowControl w:val="0"/>
      <w:autoSpaceDE w:val="0"/>
      <w:autoSpaceDN w:val="0"/>
      <w:spacing w:after="0" w:line="240" w:lineRule="auto"/>
    </w:pPr>
    <w:rPr>
      <w:rFonts w:ascii="Times New Roman" w:eastAsia="Times New Roman" w:hAnsi="Times New Roman" w:cs="Times New Roman"/>
    </w:rPr>
  </w:style>
  <w:style w:type="paragraph" w:styleId="Heading1">
    <w:name w:val="heading 1"/>
    <w:basedOn w:val="Normal"/>
    <w:link w:val="Heading1Char"/>
    <w:uiPriority w:val="9"/>
    <w:qFormat/>
    <w:rsid w:val="00A970E5"/>
    <w:pPr>
      <w:spacing w:before="82"/>
      <w:ind w:left="118"/>
      <w:outlineLvl w:val="0"/>
    </w:pPr>
    <w:rPr>
      <w:b/>
      <w:bCs/>
      <w:sz w:val="17"/>
      <w:szCs w:val="17"/>
    </w:rPr>
  </w:style>
  <w:style w:type="paragraph" w:styleId="Heading2">
    <w:name w:val="heading 2"/>
    <w:basedOn w:val="Normal"/>
    <w:next w:val="Normal"/>
    <w:link w:val="Heading2Char"/>
    <w:uiPriority w:val="9"/>
    <w:semiHidden/>
    <w:unhideWhenUsed/>
    <w:qFormat/>
    <w:rsid w:val="00A970E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A970E5"/>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970E5"/>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70E5"/>
    <w:rPr>
      <w:rFonts w:ascii="Times New Roman" w:eastAsia="Times New Roman" w:hAnsi="Times New Roman" w:cs="Times New Roman"/>
      <w:b/>
      <w:bCs/>
      <w:sz w:val="17"/>
      <w:szCs w:val="17"/>
    </w:rPr>
  </w:style>
  <w:style w:type="character" w:customStyle="1" w:styleId="Heading2Char">
    <w:name w:val="Heading 2 Char"/>
    <w:basedOn w:val="DefaultParagraphFont"/>
    <w:link w:val="Heading2"/>
    <w:uiPriority w:val="9"/>
    <w:semiHidden/>
    <w:rsid w:val="00A970E5"/>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A970E5"/>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A970E5"/>
    <w:rPr>
      <w:rFonts w:asciiTheme="majorHAnsi" w:eastAsiaTheme="majorEastAsia" w:hAnsiTheme="majorHAnsi" w:cstheme="majorBidi"/>
      <w:i/>
      <w:iCs/>
      <w:color w:val="2F5496" w:themeColor="accent1" w:themeShade="BF"/>
    </w:rPr>
  </w:style>
  <w:style w:type="character" w:styleId="CommentReference">
    <w:name w:val="annotation reference"/>
    <w:basedOn w:val="DefaultParagraphFont"/>
    <w:uiPriority w:val="99"/>
    <w:qFormat/>
    <w:rsid w:val="00A970E5"/>
    <w:rPr>
      <w:sz w:val="16"/>
      <w:szCs w:val="16"/>
    </w:rPr>
  </w:style>
  <w:style w:type="paragraph" w:styleId="CommentText">
    <w:name w:val="annotation text"/>
    <w:basedOn w:val="Normal"/>
    <w:link w:val="CommentTextChar"/>
    <w:uiPriority w:val="99"/>
    <w:qFormat/>
    <w:rsid w:val="00A970E5"/>
    <w:pPr>
      <w:widowControl/>
      <w:autoSpaceDE/>
      <w:autoSpaceDN/>
      <w:spacing w:after="180"/>
    </w:pPr>
    <w:rPr>
      <w:sz w:val="20"/>
      <w:szCs w:val="20"/>
      <w:lang w:val="en-GB"/>
    </w:rPr>
  </w:style>
  <w:style w:type="character" w:customStyle="1" w:styleId="CommentTextChar">
    <w:name w:val="Comment Text Char"/>
    <w:basedOn w:val="DefaultParagraphFont"/>
    <w:link w:val="CommentText"/>
    <w:uiPriority w:val="99"/>
    <w:qFormat/>
    <w:rsid w:val="00A970E5"/>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rsid w:val="00A970E5"/>
    <w:pPr>
      <w:widowControl w:val="0"/>
      <w:autoSpaceDE w:val="0"/>
      <w:autoSpaceDN w:val="0"/>
      <w:spacing w:after="0" w:line="240" w:lineRule="auto"/>
    </w:pPr>
    <w:rPr>
      <w:rFonts w:ascii="Calibri" w:eastAsia="MS Mincho"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970E5"/>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A970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477699"/>
    <w:pPr>
      <w:widowControl w:val="0"/>
      <w:autoSpaceDE w:val="0"/>
      <w:autoSpaceDN w:val="0"/>
      <w:spacing w:after="0"/>
    </w:pPr>
    <w:rPr>
      <w:b/>
      <w:bCs/>
      <w:lang w:val="en-US"/>
    </w:rPr>
  </w:style>
  <w:style w:type="character" w:customStyle="1" w:styleId="CommentSubjectChar">
    <w:name w:val="Comment Subject Char"/>
    <w:basedOn w:val="CommentTextChar"/>
    <w:link w:val="CommentSubject"/>
    <w:uiPriority w:val="99"/>
    <w:semiHidden/>
    <w:rsid w:val="00477699"/>
    <w:rPr>
      <w:rFonts w:ascii="Times New Roman" w:eastAsia="Times New Roma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image" Target="media/image3.emf"/><Relationship Id="rId18" Type="http://schemas.openxmlformats.org/officeDocument/2006/relationships/image" Target="media/image8.png"/><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comments" Target="comments.xml"/><Relationship Id="rId12" Type="http://schemas.openxmlformats.org/officeDocument/2006/relationships/image" Target="media/image2.emf"/><Relationship Id="rId17" Type="http://schemas.openxmlformats.org/officeDocument/2006/relationships/image" Target="media/image7.png"/><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image" Target="media/image5.png"/><Relationship Id="rId10" Type="http://schemas.microsoft.com/office/2018/08/relationships/commentsExtensible" Target="commentsExtensible.xml"/><Relationship Id="rId19" Type="http://schemas.openxmlformats.org/officeDocument/2006/relationships/image" Target="media/image9.png"/><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18</Pages>
  <Words>5300</Words>
  <Characters>30214</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Angelow, Iwajlo (Nokia - US/Naperville)</dc:creator>
  <cp:keywords/>
  <dc:description/>
  <cp:lastModifiedBy>Angelow, Iwajlo (Nokia - US/Naperville)</cp:lastModifiedBy>
  <cp:revision>8</cp:revision>
  <dcterms:created xsi:type="dcterms:W3CDTF">2022-02-14T13:20:00Z</dcterms:created>
  <dcterms:modified xsi:type="dcterms:W3CDTF">2022-02-14T20:12:00Z</dcterms:modified>
</cp:coreProperties>
</file>